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7F734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C2F73">
        <w:rPr>
          <w:b/>
          <w:noProof/>
          <w:sz w:val="24"/>
        </w:rPr>
        <w:t>#154-AH-e</w:t>
      </w:r>
      <w:r>
        <w:rPr>
          <w:b/>
          <w:i/>
          <w:noProof/>
          <w:sz w:val="28"/>
        </w:rPr>
        <w:tab/>
      </w:r>
      <w:r w:rsidR="00AE7E78">
        <w:rPr>
          <w:b/>
          <w:i/>
          <w:noProof/>
          <w:sz w:val="28"/>
        </w:rPr>
        <w:t>S2-2</w:t>
      </w:r>
      <w:r w:rsidR="00F0632B">
        <w:rPr>
          <w:b/>
          <w:i/>
          <w:noProof/>
          <w:sz w:val="28"/>
        </w:rPr>
        <w:t>30086</w:t>
      </w:r>
      <w:r w:rsidR="00FE1872">
        <w:rPr>
          <w:b/>
          <w:i/>
          <w:noProof/>
          <w:sz w:val="28"/>
        </w:rPr>
        <w:t>2</w:t>
      </w:r>
      <w:ins w:id="0" w:author="QCOM-r01" w:date="2023-01-13T17:02:00Z">
        <w:r w:rsidR="0006569C">
          <w:rPr>
            <w:b/>
            <w:i/>
            <w:noProof/>
            <w:sz w:val="28"/>
          </w:rPr>
          <w:t>r0</w:t>
        </w:r>
      </w:ins>
      <w:ins w:id="1" w:author="huawei" w:date="2023-01-17T10:22:00Z">
        <w:r w:rsidR="003C2F6C">
          <w:rPr>
            <w:b/>
            <w:i/>
            <w:noProof/>
            <w:sz w:val="28"/>
          </w:rPr>
          <w:t>3</w:t>
        </w:r>
      </w:ins>
      <w:bookmarkStart w:id="2" w:name="_GoBack"/>
      <w:bookmarkEnd w:id="2"/>
      <w:ins w:id="3" w:author="QCOM-r01" w:date="2023-01-13T17:02:00Z">
        <w:del w:id="4" w:author="huawei" w:date="2023-01-16T16:31:00Z">
          <w:r w:rsidR="0006569C" w:rsidDel="000A25CC">
            <w:rPr>
              <w:b/>
              <w:i/>
              <w:noProof/>
              <w:sz w:val="28"/>
            </w:rPr>
            <w:delText>1</w:delText>
          </w:r>
        </w:del>
      </w:ins>
    </w:p>
    <w:p w14:paraId="7CB45193" w14:textId="4CE465BD" w:rsidR="001E41F3" w:rsidRDefault="00702A28"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FF7F2F">
        <w:rPr>
          <w:rFonts w:cs="Arial"/>
          <w:b/>
          <w:bCs/>
          <w:color w:val="0000FF"/>
        </w:rPr>
        <w:t>221</w:t>
      </w:r>
      <w:r w:rsidR="00841EB6">
        <w:rPr>
          <w:rFonts w:cs="Arial"/>
          <w:b/>
          <w:bCs/>
          <w:color w:val="0000FF"/>
        </w:rPr>
        <w:t>1233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AB83" w:rsidR="001E41F3" w:rsidRPr="00410371" w:rsidRDefault="00E25AA5" w:rsidP="00547111">
            <w:pPr>
              <w:pStyle w:val="CRCoverPage"/>
              <w:spacing w:after="0"/>
              <w:rPr>
                <w:noProof/>
              </w:rPr>
            </w:pPr>
            <w:r w:rsidRPr="00B66DB7">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6D21A" w:rsidR="001E41F3" w:rsidRPr="00410371" w:rsidRDefault="005F2C1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BF94" w:rsidR="001E41F3" w:rsidRPr="00410371" w:rsidRDefault="009B3C0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72F24" w:rsidR="001E41F3" w:rsidRDefault="0037792B">
            <w:pPr>
              <w:pStyle w:val="CRCoverPage"/>
              <w:spacing w:after="0"/>
              <w:ind w:left="100"/>
              <w:rPr>
                <w:noProof/>
              </w:rPr>
            </w:pPr>
            <w:r>
              <w:t>Genera</w:t>
            </w:r>
            <w:r w:rsidR="00E53A8B">
              <w:t xml:space="preserve">l description </w:t>
            </w:r>
            <w:r w:rsidR="007D69E5">
              <w:t>to support</w:t>
            </w:r>
            <w:r w:rsidR="00E53A8B">
              <w:t xml:space="preserve"> PRU</w:t>
            </w:r>
            <w:r w:rsidR="007D69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7A43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36875">
              <w:rPr>
                <w:noProof/>
              </w:rPr>
              <w:t xml:space="preserve">, </w:t>
            </w:r>
            <w:r w:rsidR="00A37442">
              <w:rPr>
                <w:noProof/>
              </w:rPr>
              <w:t>[</w:t>
            </w:r>
            <w:r w:rsidR="00B36875" w:rsidRPr="00F00732">
              <w:rPr>
                <w:noProof/>
              </w:rPr>
              <w:t>CATT</w:t>
            </w:r>
            <w:r w:rsidR="00A37442">
              <w:rPr>
                <w:noProof/>
              </w:rPr>
              <w:t>?]</w:t>
            </w:r>
            <w:r w:rsidR="00FA153E" w:rsidRPr="00F00732">
              <w:rPr>
                <w:noProof/>
              </w:rPr>
              <w:t xml:space="preserve">, </w:t>
            </w:r>
            <w:del w:id="6" w:author="QCOM-r01" w:date="2023-01-13T17:02:00Z">
              <w:r w:rsidR="00A37442" w:rsidDel="0006569C">
                <w:rPr>
                  <w:noProof/>
                </w:rPr>
                <w:delText>[</w:delText>
              </w:r>
            </w:del>
            <w:r w:rsidR="00FA153E" w:rsidRPr="00F00732">
              <w:rPr>
                <w:noProof/>
              </w:rPr>
              <w:t>Qualcomm</w:t>
            </w:r>
            <w:del w:id="7" w:author="QCOM-r01" w:date="2023-01-13T17:02:00Z">
              <w:r w:rsidR="00A37442" w:rsidDel="0006569C">
                <w:rPr>
                  <w:noProof/>
                </w:rPr>
                <w:delText>?]</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CF5A3" w:rsidR="001E41F3" w:rsidRDefault="00964405">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A58F" w14:textId="15041E5C" w:rsidR="00D9695C" w:rsidRDefault="0061796C" w:rsidP="001C6FCE">
            <w:pPr>
              <w:pStyle w:val="CRCoverPage"/>
              <w:spacing w:after="0"/>
              <w:rPr>
                <w:noProof/>
              </w:rPr>
            </w:pPr>
            <w:r>
              <w:rPr>
                <w:noProof/>
                <w:lang w:eastAsia="zh-CN"/>
              </w:rPr>
              <w:t>F</w:t>
            </w:r>
            <w:r>
              <w:rPr>
                <w:rFonts w:hint="eastAsia"/>
                <w:noProof/>
                <w:lang w:eastAsia="zh-CN"/>
              </w:rPr>
              <w:t>or</w:t>
            </w:r>
            <w:r>
              <w:rPr>
                <w:noProof/>
                <w:lang w:eastAsia="zh-CN"/>
              </w:rPr>
              <w:t xml:space="preserve"> </w:t>
            </w:r>
            <w:r w:rsidR="00D461BF">
              <w:rPr>
                <w:noProof/>
                <w:lang w:eastAsia="zh-CN"/>
              </w:rPr>
              <w:t xml:space="preserve">PUR assisted positioning, </w:t>
            </w:r>
            <w:r w:rsidR="00486DD0">
              <w:rPr>
                <w:noProof/>
              </w:rPr>
              <w:t xml:space="preserve">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DF3E9A">
              <w:rPr>
                <w:rFonts w:hint="eastAsia"/>
                <w:noProof/>
                <w:lang w:eastAsia="zh-CN"/>
              </w:rPr>
              <w:t>.</w:t>
            </w:r>
            <w:r w:rsidR="001C6FCE">
              <w:rPr>
                <w:rFonts w:hint="eastAsia"/>
                <w:noProof/>
                <w:lang w:eastAsia="zh-CN"/>
              </w:rPr>
              <w:t xml:space="preserve"> </w:t>
            </w:r>
            <w:r w:rsidR="008204C3">
              <w:rPr>
                <w:noProof/>
                <w:lang w:eastAsia="zh-CN"/>
              </w:rPr>
              <w:t>I</w:t>
            </w:r>
            <w:r w:rsidR="007306C8">
              <w:rPr>
                <w:noProof/>
                <w:lang w:eastAsia="zh-CN"/>
              </w:rPr>
              <w:t xml:space="preserve">t is proposed to </w:t>
            </w:r>
            <w:r w:rsidR="00BE2513">
              <w:rPr>
                <w:noProof/>
                <w:lang w:eastAsia="zh-CN"/>
              </w:rPr>
              <w:t xml:space="preserve">update the </w:t>
            </w:r>
            <w:r w:rsidR="00BE2513" w:rsidRPr="00BE2513">
              <w:rPr>
                <w:noProof/>
                <w:lang w:eastAsia="zh-CN"/>
              </w:rPr>
              <w:t xml:space="preserve">LCS architecture and </w:t>
            </w:r>
            <w:r w:rsidR="00E94570">
              <w:rPr>
                <w:noProof/>
                <w:lang w:eastAsia="zh-CN"/>
              </w:rPr>
              <w:t xml:space="preserve">functional </w:t>
            </w:r>
            <w:r w:rsidR="002F7D88">
              <w:rPr>
                <w:noProof/>
                <w:lang w:eastAsia="zh-CN"/>
              </w:rPr>
              <w:t>descrption</w:t>
            </w:r>
            <w:r w:rsidR="007306C8">
              <w:rPr>
                <w:noProof/>
                <w:lang w:eastAsia="zh-CN"/>
              </w:rPr>
              <w:t xml:space="preserve"> </w:t>
            </w:r>
            <w:r w:rsidR="00FC0299">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p w14:paraId="5F7578D3" w14:textId="77777777" w:rsidR="00F94979" w:rsidRDefault="00F94979" w:rsidP="00F94979">
            <w:pPr>
              <w:pStyle w:val="CRCoverPage"/>
              <w:spacing w:after="0"/>
              <w:rPr>
                <w:noProof/>
              </w:rPr>
            </w:pPr>
          </w:p>
          <w:p w14:paraId="708AA7DE" w14:textId="7069CB6B" w:rsidR="00225CEF" w:rsidRDefault="00D9695C" w:rsidP="00F94979">
            <w:pPr>
              <w:pStyle w:val="CRCoverPage"/>
              <w:spacing w:after="0"/>
              <w:rPr>
                <w:noProof/>
                <w:lang w:eastAsia="zh-CN"/>
              </w:rPr>
            </w:pPr>
            <w:r>
              <w:rPr>
                <w:noProof/>
              </w:rPr>
              <w:t xml:space="preserve">In addition to the conclusions in TR 23.700-71, PRU </w:t>
            </w:r>
            <w:del w:id="8" w:author="huawei" w:date="2023-01-17T10:07:00Z">
              <w:r w:rsidDel="00320D91">
                <w:rPr>
                  <w:noProof/>
                </w:rPr>
                <w:delText>De-registration</w:delText>
              </w:r>
            </w:del>
            <w:ins w:id="9" w:author="huawei" w:date="2023-01-17T10:07:00Z">
              <w:r w:rsidR="00320D91">
                <w:rPr>
                  <w:noProof/>
                </w:rPr>
                <w:t>Disassociation</w:t>
              </w:r>
            </w:ins>
            <w:r>
              <w:rPr>
                <w:noProof/>
              </w:rPr>
              <w:t xml:space="preserve"> </w:t>
            </w:r>
            <w:r w:rsidR="00AB4EAD">
              <w:rPr>
                <w:noProof/>
              </w:rPr>
              <w:t xml:space="preserve">is also  </w:t>
            </w:r>
            <w:r>
              <w:rPr>
                <w:noProof/>
              </w:rPr>
              <w:t>included</w:t>
            </w:r>
            <w:r w:rsidR="00F645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1572A" w14:textId="50865E9A" w:rsidR="008B2A1E" w:rsidRDefault="008B2A1E" w:rsidP="000F6B64">
            <w:pPr>
              <w:pStyle w:val="CRCoverPage"/>
              <w:numPr>
                <w:ilvl w:val="0"/>
                <w:numId w:val="5"/>
              </w:numPr>
              <w:spacing w:after="0"/>
              <w:rPr>
                <w:noProof/>
              </w:rPr>
            </w:pPr>
            <w:r>
              <w:rPr>
                <w:rFonts w:hint="eastAsia"/>
                <w:noProof/>
                <w:lang w:eastAsia="zh-CN"/>
              </w:rPr>
              <w:t>U</w:t>
            </w:r>
            <w:r>
              <w:rPr>
                <w:noProof/>
                <w:lang w:eastAsia="zh-CN"/>
              </w:rPr>
              <w:t>pdate the definition and abbreviation clause to cover PRU</w:t>
            </w:r>
            <w:r w:rsidR="00462BC1">
              <w:rPr>
                <w:noProof/>
                <w:lang w:eastAsia="zh-CN"/>
              </w:rPr>
              <w:t>.</w:t>
            </w:r>
          </w:p>
          <w:p w14:paraId="305779EB" w14:textId="4FCD953B" w:rsidR="00840375" w:rsidRDefault="00840375" w:rsidP="000F6B64">
            <w:pPr>
              <w:pStyle w:val="CRCoverPage"/>
              <w:numPr>
                <w:ilvl w:val="0"/>
                <w:numId w:val="5"/>
              </w:numPr>
              <w:spacing w:after="0"/>
              <w:rPr>
                <w:noProof/>
              </w:rPr>
            </w:pPr>
            <w:r>
              <w:rPr>
                <w:noProof/>
              </w:rPr>
              <w:t>In cl</w:t>
            </w:r>
            <w:r w:rsidR="009E1A32">
              <w:rPr>
                <w:noProof/>
              </w:rPr>
              <w:t>au</w:t>
            </w:r>
            <w:r>
              <w:rPr>
                <w:noProof/>
              </w:rPr>
              <w:t>se 4.2, update the LCS architecture to support PRU.</w:t>
            </w:r>
          </w:p>
          <w:p w14:paraId="34D007EA" w14:textId="5B2AC57D" w:rsidR="00840375" w:rsidRDefault="008B2A1E" w:rsidP="000F6B64">
            <w:pPr>
              <w:pStyle w:val="CRCoverPage"/>
              <w:numPr>
                <w:ilvl w:val="0"/>
                <w:numId w:val="5"/>
              </w:numPr>
              <w:spacing w:after="0"/>
              <w:rPr>
                <w:noProof/>
              </w:rPr>
            </w:pPr>
            <w:r>
              <w:rPr>
                <w:noProof/>
              </w:rPr>
              <w:t>A</w:t>
            </w:r>
            <w:r w:rsidR="00840375">
              <w:rPr>
                <w:noProof/>
              </w:rPr>
              <w:t xml:space="preserve">dd </w:t>
            </w:r>
            <w:r w:rsidR="00F5004F">
              <w:rPr>
                <w:noProof/>
              </w:rPr>
              <w:t>i</w:t>
            </w:r>
            <w:r w:rsidR="0028023D" w:rsidRPr="0028023D">
              <w:rPr>
                <w:noProof/>
              </w:rPr>
              <w:t xml:space="preserve">mpacts on </w:t>
            </w:r>
            <w:r w:rsidR="00972236">
              <w:rPr>
                <w:noProof/>
              </w:rPr>
              <w:t xml:space="preserve">the </w:t>
            </w:r>
            <w:r w:rsidR="006E0105">
              <w:rPr>
                <w:noProof/>
              </w:rPr>
              <w:t xml:space="preserve">related </w:t>
            </w:r>
            <w:r w:rsidR="00972236">
              <w:rPr>
                <w:noProof/>
              </w:rPr>
              <w:t>network function</w:t>
            </w:r>
            <w:r w:rsidR="0028023D" w:rsidRPr="0028023D">
              <w:rPr>
                <w:noProof/>
              </w:rPr>
              <w:t xml:space="preserve"> entities</w:t>
            </w:r>
            <w:r w:rsidR="00840375">
              <w:rPr>
                <w:noProof/>
              </w:rPr>
              <w:t>.</w:t>
            </w:r>
          </w:p>
          <w:p w14:paraId="31C656EC" w14:textId="3E25F14C" w:rsidR="00811F7E" w:rsidRDefault="00636F07" w:rsidP="00DA22CB">
            <w:pPr>
              <w:pStyle w:val="CRCoverPage"/>
              <w:numPr>
                <w:ilvl w:val="0"/>
                <w:numId w:val="5"/>
              </w:numPr>
              <w:spacing w:after="0"/>
              <w:rPr>
                <w:noProof/>
                <w:lang w:eastAsia="zh-CN"/>
              </w:rPr>
            </w:pPr>
            <w:r>
              <w:rPr>
                <w:noProof/>
                <w:lang w:eastAsia="zh-CN"/>
              </w:rPr>
              <w:t>Update c</w:t>
            </w:r>
            <w:r w:rsidR="008204C3">
              <w:rPr>
                <w:noProof/>
                <w:lang w:eastAsia="zh-CN"/>
              </w:rPr>
              <w:t>la</w:t>
            </w:r>
            <w:r w:rsidR="004642E2">
              <w:rPr>
                <w:noProof/>
                <w:lang w:eastAsia="zh-CN"/>
              </w:rPr>
              <w:t xml:space="preserve">use </w:t>
            </w:r>
            <w:r w:rsidR="00D51570">
              <w:rPr>
                <w:noProof/>
                <w:lang w:eastAsia="zh-CN"/>
              </w:rPr>
              <w:t xml:space="preserve">5.4.1 to clafiry when performing </w:t>
            </w:r>
            <w:r w:rsidR="004D475E">
              <w:rPr>
                <w:noProof/>
                <w:lang w:eastAsia="zh-CN"/>
              </w:rPr>
              <w:t xml:space="preserve">positioning </w:t>
            </w:r>
            <w:r w:rsidR="00895A15">
              <w:rPr>
                <w:noProof/>
                <w:lang w:eastAsia="zh-CN"/>
              </w:rPr>
              <w:t xml:space="preserve">of a </w:t>
            </w:r>
            <w:r w:rsidR="004D475E">
              <w:rPr>
                <w:noProof/>
                <w:lang w:eastAsia="zh-CN"/>
              </w:rPr>
              <w:t>PRU</w:t>
            </w:r>
            <w:r w:rsidR="00895A15">
              <w:rPr>
                <w:noProof/>
                <w:lang w:eastAsia="zh-CN"/>
              </w:rPr>
              <w:t xml:space="preserve">, </w:t>
            </w:r>
            <w:r w:rsidR="007A0E89" w:rsidRPr="007A0E89">
              <w:rPr>
                <w:noProof/>
                <w:lang w:eastAsia="zh-CN"/>
              </w:rPr>
              <w:t>LCS privacy is not applicable</w:t>
            </w:r>
            <w:r w:rsidR="00271F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E4DCF" w:rsidR="001E41F3" w:rsidRDefault="0004346C">
            <w:pPr>
              <w:pStyle w:val="CRCoverPage"/>
              <w:spacing w:after="0"/>
              <w:ind w:left="100"/>
              <w:rPr>
                <w:noProof/>
              </w:rPr>
            </w:pPr>
            <w:r>
              <w:rPr>
                <w:noProof/>
              </w:rPr>
              <w:t>PRU</w:t>
            </w:r>
            <w:r w:rsidR="0028080A">
              <w:rPr>
                <w:noProof/>
              </w:rPr>
              <w:t xml:space="preserve"> assisted positioning</w:t>
            </w:r>
            <w:r>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6339F" w:rsidR="001E41F3" w:rsidRDefault="00352E3B" w:rsidP="00D136BD">
            <w:pPr>
              <w:pStyle w:val="CRCoverPage"/>
              <w:spacing w:after="0"/>
              <w:ind w:left="100"/>
              <w:rPr>
                <w:noProof/>
              </w:rPr>
            </w:pPr>
            <w:r>
              <w:rPr>
                <w:noProof/>
              </w:rPr>
              <w:t>3.1</w:t>
            </w:r>
            <w:r>
              <w:rPr>
                <w:rFonts w:hint="eastAsia"/>
                <w:noProof/>
                <w:lang w:eastAsia="zh-CN"/>
              </w:rPr>
              <w:t>,</w:t>
            </w:r>
            <w:r>
              <w:rPr>
                <w:noProof/>
                <w:lang w:eastAsia="zh-CN"/>
              </w:rPr>
              <w:t xml:space="preserve"> 3.2, </w:t>
            </w:r>
            <w:r w:rsidR="006401EA">
              <w:rPr>
                <w:noProof/>
              </w:rPr>
              <w:t>4.2.1, 4.2.2</w:t>
            </w:r>
            <w:r w:rsidR="004447CE">
              <w:rPr>
                <w:noProof/>
              </w:rPr>
              <w:t>, 4.3.7, 4.3.8,</w:t>
            </w:r>
            <w:r w:rsidR="00D77F6F">
              <w:rPr>
                <w:noProof/>
              </w:rPr>
              <w:t xml:space="preserve"> 4.3.X(new), 4.3.Y(new),</w:t>
            </w:r>
            <w:r w:rsidR="004447CE">
              <w:rPr>
                <w:noProof/>
              </w:rPr>
              <w:t xml:space="preserve"> </w:t>
            </w:r>
            <w:r w:rsidR="00D136BD">
              <w:rPr>
                <w:noProof/>
              </w:rPr>
              <w:t>5.4.1</w:t>
            </w:r>
            <w:r w:rsidR="00AE2CF7">
              <w:rPr>
                <w:noProof/>
              </w:rPr>
              <w:t>, 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8920559"/>
      <w:bookmarkStart w:id="11" w:name="_Toc114570744"/>
      <w:bookmarkStart w:id="12" w:name="_Toc114570757"/>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13" w:name="_Toc517082226"/>
    </w:p>
    <w:bookmarkEnd w:id="13"/>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2114F7">
        <w:rPr>
          <w:rFonts w:ascii="Arial" w:eastAsia="等线" w:hAnsi="Arial"/>
          <w:sz w:val="32"/>
          <w:lang w:eastAsia="en-GB"/>
        </w:rPr>
        <w:t>3.1</w:t>
      </w:r>
      <w:r w:rsidRPr="002114F7">
        <w:rPr>
          <w:rFonts w:ascii="Arial" w:eastAsia="等线" w:hAnsi="Arial"/>
          <w:sz w:val="32"/>
          <w:lang w:eastAsia="en-GB"/>
        </w:rPr>
        <w:tab/>
        <w:t>Definitions</w:t>
      </w:r>
      <w:bookmarkEnd w:id="10"/>
      <w:bookmarkEnd w:id="11"/>
    </w:p>
    <w:p w14:paraId="03B6BF0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enhanced positioning area:</w:t>
      </w:r>
      <w:r w:rsidRPr="002114F7">
        <w:rPr>
          <w:rFonts w:eastAsia="等线"/>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positioning service area:</w:t>
      </w:r>
      <w:r w:rsidRPr="002114F7">
        <w:rPr>
          <w:rFonts w:eastAsia="等线"/>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lang w:eastAsia="en-GB"/>
        </w:rPr>
        <w:t>LCS Client:</w:t>
      </w:r>
      <w:r w:rsidRPr="002114F7">
        <w:rPr>
          <w:rFonts w:eastAsia="等线"/>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Call Related: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Codeword:</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Current Location: </w:t>
      </w:r>
      <w:r w:rsidRPr="002114F7">
        <w:rPr>
          <w:rFonts w:eastAsia="等线"/>
          <w:lang w:eastAsia="ja-JP"/>
        </w:rPr>
        <w:t>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Deferred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84DB78C" w14:textId="5F3ADF7F"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DL Positioning:</w:t>
      </w:r>
      <w:r w:rsidRPr="002114F7">
        <w:rPr>
          <w:rFonts w:eastAsia="等线"/>
          <w:lang w:eastAsia="en-GB"/>
        </w:rPr>
        <w:t xml:space="preserve"> positioning of a target UE in which the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Immediate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Last Known Location:</w:t>
      </w:r>
      <w:r w:rsidRPr="002114F7">
        <w:rPr>
          <w:rFonts w:eastAsia="等线"/>
          <w:lang w:eastAsia="ja-JP"/>
        </w:rPr>
        <w:t xml:space="preserve"> 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LCS (</w:t>
      </w:r>
      <w:proofErr w:type="spellStart"/>
      <w:r w:rsidRPr="002114F7">
        <w:rPr>
          <w:rFonts w:eastAsia="等线"/>
          <w:b/>
          <w:lang w:eastAsia="en-GB"/>
        </w:rPr>
        <w:t>LoCation</w:t>
      </w:r>
      <w:proofErr w:type="spellEnd"/>
      <w:r w:rsidRPr="002114F7">
        <w:rPr>
          <w:rFonts w:eastAsia="等线"/>
          <w:b/>
          <w:lang w:eastAsia="en-GB"/>
        </w:rPr>
        <w:t xml:space="preserve"> Services):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Co-ordinates:</w:t>
      </w:r>
      <w:r w:rsidRPr="002114F7">
        <w:rPr>
          <w:rFonts w:eastAsia="等线"/>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Location:</w:t>
      </w:r>
      <w:r w:rsidRPr="002114F7">
        <w:rPr>
          <w:rFonts w:eastAsia="等线"/>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14" w:author="Huawei_23" w:date="2022-11-16T14:44:00Z"/>
          <w:rFonts w:eastAsia="等线"/>
          <w:lang w:eastAsia="ja-JP"/>
        </w:rPr>
      </w:pPr>
      <w:r w:rsidRPr="002114F7">
        <w:rPr>
          <w:rFonts w:eastAsia="等线"/>
          <w:b/>
          <w:lang w:eastAsia="en-GB"/>
        </w:rPr>
        <w:t>Location Estimate: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DA78BB" w14:textId="6FCE36A2" w:rsidR="007757C0" w:rsidRPr="007757C0" w:rsidRDefault="007757C0" w:rsidP="007757C0">
      <w:pPr>
        <w:rPr>
          <w:rFonts w:eastAsia="等线"/>
          <w:b/>
          <w:lang w:eastAsia="en-GB"/>
        </w:rPr>
      </w:pPr>
      <w:ins w:id="15" w:author="Huawei_23" w:date="2022-11-16T14:44:00Z">
        <w:r w:rsidRPr="00B41A69">
          <w:rPr>
            <w:rFonts w:eastAsia="等线"/>
            <w:b/>
          </w:rPr>
          <w:t xml:space="preserve">Positioning Reference Unit (PRU): </w:t>
        </w:r>
        <w:r w:rsidRPr="00B41A69">
          <w:rPr>
            <w:rFonts w:eastAsia="宋体"/>
            <w:lang w:eastAsia="zh-CN" w:bidi="ar"/>
          </w:rPr>
          <w:t>see TS 38.305 [9].</w:t>
        </w:r>
      </w:ins>
    </w:p>
    <w:p w14:paraId="0B088C3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Pseudonym: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Pseudonym mediation device</w:t>
      </w:r>
      <w:r w:rsidRPr="002114F7">
        <w:rPr>
          <w:rFonts w:eastAsia="等线"/>
          <w:lang w:eastAsia="ja-JP"/>
        </w:rPr>
        <w:t xml:space="preserve">: Functionality that verifies pseudonyms to </w:t>
      </w:r>
      <w:proofErr w:type="spellStart"/>
      <w:r w:rsidRPr="002114F7">
        <w:rPr>
          <w:rFonts w:eastAsia="等线"/>
          <w:lang w:eastAsia="ja-JP"/>
        </w:rPr>
        <w:t>verinyms</w:t>
      </w:r>
      <w:proofErr w:type="spellEnd"/>
      <w:r w:rsidRPr="002114F7">
        <w:rPr>
          <w:rFonts w:eastAsia="等线"/>
          <w:lang w:eastAsia="ja-JP"/>
        </w:rPr>
        <w:t>.</w:t>
      </w:r>
    </w:p>
    <w:p w14:paraId="21A23141"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RAT Independent Positioning:</w:t>
      </w:r>
      <w:r w:rsidRPr="002114F7">
        <w:rPr>
          <w:rFonts w:eastAsia="等线"/>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Requestor</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Requestor Identity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Response Method:</w:t>
      </w:r>
      <w:r w:rsidRPr="002114F7">
        <w:rPr>
          <w:rFonts w:eastAsia="等线"/>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Scheduled Location Time:</w:t>
      </w:r>
      <w:r w:rsidRPr="002114F7">
        <w:rPr>
          <w:rFonts w:eastAsia="等线"/>
          <w:lang w:eastAsia="en-GB"/>
        </w:rPr>
        <w:t xml:space="preserve"> a future global time (e.g.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Service Type:</w:t>
      </w:r>
      <w:r w:rsidRPr="002114F7">
        <w:rPr>
          <w:rFonts w:eastAsia="等线"/>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Target UE: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 Positioning:</w:t>
      </w:r>
      <w:r w:rsidRPr="002114F7">
        <w:rPr>
          <w:rFonts w:eastAsia="等线"/>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UL+DL Positioning:</w:t>
      </w:r>
      <w:r w:rsidRPr="002114F7">
        <w:rPr>
          <w:rFonts w:eastAsia="等线"/>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Velocity: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等线"/>
          <w:lang w:eastAsia="ja-JP"/>
        </w:rPr>
      </w:pPr>
      <w:proofErr w:type="spellStart"/>
      <w:r w:rsidRPr="002114F7">
        <w:rPr>
          <w:rFonts w:eastAsia="等线"/>
          <w:b/>
          <w:lang w:eastAsia="en-GB"/>
        </w:rPr>
        <w:t>Verinym</w:t>
      </w:r>
      <w:proofErr w:type="spellEnd"/>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8920560"/>
      <w:bookmarkStart w:id="17" w:name="_Toc114570745"/>
      <w:r w:rsidRPr="00300309">
        <w:rPr>
          <w:rFonts w:ascii="Arial" w:hAnsi="Arial" w:cs="Arial"/>
          <w:color w:val="FF0000"/>
          <w:sz w:val="28"/>
          <w:szCs w:val="28"/>
          <w:lang w:val="en-US"/>
        </w:rPr>
        <w:lastRenderedPageBreak/>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412266">
        <w:rPr>
          <w:rFonts w:ascii="Arial" w:eastAsia="等线" w:hAnsi="Arial"/>
          <w:sz w:val="32"/>
          <w:lang w:eastAsia="en-GB"/>
        </w:rPr>
        <w:t>3.2</w:t>
      </w:r>
      <w:r w:rsidRPr="00412266">
        <w:rPr>
          <w:rFonts w:ascii="Arial" w:eastAsia="等线" w:hAnsi="Arial"/>
          <w:sz w:val="32"/>
          <w:lang w:eastAsia="en-GB"/>
        </w:rPr>
        <w:tab/>
        <w:t>Abbreviations</w:t>
      </w:r>
      <w:bookmarkEnd w:id="16"/>
      <w:bookmarkEnd w:id="17"/>
    </w:p>
    <w:p w14:paraId="709BE31E" w14:textId="77777777" w:rsidR="00412266" w:rsidRPr="00412266" w:rsidRDefault="00412266" w:rsidP="00412266">
      <w:pPr>
        <w:keepNext/>
        <w:overflowPunct w:val="0"/>
        <w:autoSpaceDE w:val="0"/>
        <w:autoSpaceDN w:val="0"/>
        <w:adjustRightInd w:val="0"/>
        <w:textAlignment w:val="baseline"/>
        <w:rPr>
          <w:rFonts w:eastAsia="等线"/>
          <w:lang w:eastAsia="en-GB"/>
        </w:rPr>
      </w:pPr>
      <w:r w:rsidRPr="00412266">
        <w:rPr>
          <w:rFonts w:eastAsia="等线"/>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w:t>
      </w:r>
      <w:r w:rsidRPr="00412266">
        <w:rPr>
          <w:rFonts w:eastAsia="等线"/>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APN-NI</w:t>
      </w:r>
      <w:r w:rsidRPr="00412266">
        <w:rPr>
          <w:rFonts w:eastAsia="等线"/>
          <w:lang w:eastAsia="ko-KR"/>
        </w:rPr>
        <w:tab/>
      </w:r>
      <w:r w:rsidRPr="00412266">
        <w:rPr>
          <w:rFonts w:eastAsia="等线"/>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EDT</w:t>
      </w:r>
      <w:r w:rsidRPr="00412266">
        <w:rPr>
          <w:rFonts w:eastAsia="等线"/>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E-SMLC</w:t>
      </w:r>
      <w:r w:rsidRPr="00412266">
        <w:rPr>
          <w:rFonts w:eastAsia="等线"/>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GMLC</w:t>
      </w:r>
      <w:r w:rsidRPr="00412266">
        <w:rPr>
          <w:rFonts w:eastAsia="等线"/>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HGMLC</w:t>
      </w:r>
      <w:r w:rsidRPr="00412266">
        <w:rPr>
          <w:rFonts w:eastAsia="等线"/>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hint="eastAsia"/>
          <w:lang w:eastAsia="zh-CN"/>
        </w:rPr>
        <w:t>LCS</w:t>
      </w:r>
      <w:r w:rsidRPr="00412266">
        <w:rPr>
          <w:rFonts w:eastAsia="等线" w:hint="eastAsia"/>
          <w:lang w:eastAsia="ko-KR"/>
        </w:rPr>
        <w:tab/>
      </w:r>
      <w:proofErr w:type="spellStart"/>
      <w:r w:rsidRPr="00412266">
        <w:rPr>
          <w:rFonts w:eastAsia="等线" w:hint="eastAsia"/>
          <w:lang w:eastAsia="zh-CN"/>
        </w:rPr>
        <w:t>LoCation</w:t>
      </w:r>
      <w:proofErr w:type="spellEnd"/>
      <w:r w:rsidRPr="00412266">
        <w:rPr>
          <w:rFonts w:eastAsia="等线" w:hint="eastAsia"/>
          <w:lang w:eastAsia="zh-CN"/>
        </w:rPr>
        <w:t xml:space="preserve">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LDR</w:t>
      </w:r>
      <w:r w:rsidRPr="00412266">
        <w:rPr>
          <w:rFonts w:eastAsia="等线"/>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LMF</w:t>
      </w:r>
      <w:r w:rsidRPr="00412266">
        <w:rPr>
          <w:rFonts w:eastAsia="等线"/>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LPI</w:t>
      </w:r>
      <w:r w:rsidRPr="00412266">
        <w:rPr>
          <w:rFonts w:eastAsia="等线"/>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LRF</w:t>
      </w:r>
      <w:r w:rsidRPr="00412266">
        <w:rPr>
          <w:rFonts w:eastAsia="等线"/>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MO-LR</w:t>
      </w:r>
      <w:r w:rsidRPr="00412266">
        <w:rPr>
          <w:rFonts w:eastAsia="等线"/>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MT-LR</w:t>
      </w:r>
      <w:r w:rsidRPr="00412266">
        <w:rPr>
          <w:rFonts w:eastAsia="等线"/>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NI-LR</w:t>
      </w:r>
      <w:r w:rsidRPr="00412266">
        <w:rPr>
          <w:rFonts w:eastAsia="等线"/>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en-GB"/>
        </w:rPr>
        <w:t>PMD</w:t>
      </w:r>
      <w:r w:rsidRPr="00412266">
        <w:rPr>
          <w:rFonts w:eastAsia="等线"/>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POI</w:t>
      </w:r>
      <w:r w:rsidRPr="00412266">
        <w:rPr>
          <w:rFonts w:eastAsia="等线"/>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ins w:id="18" w:author="Huawei_23" w:date="2022-11-16T14:45:00Z">
        <w:r w:rsidRPr="00B41A69">
          <w:rPr>
            <w:rFonts w:eastAsia="等线"/>
            <w:lang w:eastAsia="zh-CN"/>
          </w:rPr>
          <w:t>PRU</w:t>
        </w:r>
        <w:r w:rsidRPr="00B41A69">
          <w:rPr>
            <w:rFonts w:eastAsia="等线"/>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SDT</w:t>
      </w:r>
      <w:r w:rsidRPr="00412266">
        <w:rPr>
          <w:rFonts w:eastAsia="等线"/>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TNAN</w:t>
      </w:r>
      <w:r w:rsidRPr="00412266">
        <w:rPr>
          <w:rFonts w:eastAsia="等线"/>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TNAP</w:t>
      </w:r>
      <w:r w:rsidRPr="00412266">
        <w:rPr>
          <w:rFonts w:eastAsia="等线"/>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TWAP</w:t>
      </w:r>
      <w:r w:rsidRPr="00412266">
        <w:rPr>
          <w:rFonts w:eastAsia="等线"/>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VGMLC</w:t>
      </w:r>
      <w:r w:rsidRPr="00412266">
        <w:rPr>
          <w:rFonts w:eastAsia="等线"/>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宋体" w:hAnsi="Arial"/>
          <w:sz w:val="32"/>
          <w:lang w:eastAsia="en-GB"/>
        </w:rPr>
      </w:pPr>
      <w:r w:rsidRPr="00DE23B3">
        <w:rPr>
          <w:rFonts w:ascii="Arial" w:eastAsia="宋体" w:hAnsi="Arial"/>
          <w:sz w:val="32"/>
          <w:lang w:eastAsia="en-GB"/>
        </w:rPr>
        <w:t>4.2</w:t>
      </w:r>
      <w:r w:rsidRPr="00DE23B3">
        <w:rPr>
          <w:rFonts w:ascii="Arial" w:eastAsia="宋体" w:hAnsi="Arial"/>
          <w:sz w:val="32"/>
          <w:lang w:eastAsia="en-GB"/>
        </w:rPr>
        <w:tab/>
        <w:t xml:space="preserve">Architectural </w:t>
      </w:r>
      <w:r w:rsidRPr="00DE23B3">
        <w:rPr>
          <w:rFonts w:ascii="Arial" w:eastAsia="宋体" w:hAnsi="Arial"/>
          <w:sz w:val="32"/>
          <w:lang w:eastAsia="zh-CN"/>
        </w:rPr>
        <w:t>R</w:t>
      </w:r>
      <w:r w:rsidRPr="00DE23B3">
        <w:rPr>
          <w:rFonts w:ascii="Arial" w:eastAsia="宋体" w:hAnsi="Arial"/>
          <w:sz w:val="32"/>
          <w:lang w:eastAsia="en-GB"/>
        </w:rPr>
        <w:t xml:space="preserve">eference </w:t>
      </w:r>
      <w:r w:rsidRPr="00DE23B3">
        <w:rPr>
          <w:rFonts w:ascii="Arial" w:eastAsia="宋体" w:hAnsi="Arial"/>
          <w:sz w:val="32"/>
          <w:lang w:eastAsia="zh-CN"/>
        </w:rPr>
        <w:t>M</w:t>
      </w:r>
      <w:r w:rsidRPr="00DE23B3">
        <w:rPr>
          <w:rFonts w:ascii="Arial" w:eastAsia="宋体" w:hAnsi="Arial"/>
          <w:sz w:val="32"/>
          <w:lang w:eastAsia="en-GB"/>
        </w:rPr>
        <w:t>odel</w:t>
      </w:r>
      <w:bookmarkEnd w:id="12"/>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9" w:name="_Toc114570758"/>
      <w:bookmarkStart w:id="20" w:name="_Toc58920572"/>
      <w:r w:rsidRPr="00DE23B3">
        <w:rPr>
          <w:rFonts w:ascii="Arial" w:eastAsia="宋体" w:hAnsi="Arial"/>
          <w:sz w:val="28"/>
          <w:lang w:eastAsia="en-GB"/>
        </w:rPr>
        <w:t>4.2.1</w:t>
      </w:r>
      <w:r w:rsidRPr="00DE23B3">
        <w:rPr>
          <w:rFonts w:ascii="Arial" w:eastAsia="宋体" w:hAnsi="Arial"/>
          <w:sz w:val="28"/>
          <w:lang w:eastAsia="en-GB"/>
        </w:rPr>
        <w:tab/>
        <w:t>Non-roaming reference architecture</w:t>
      </w:r>
      <w:bookmarkEnd w:id="19"/>
      <w:bookmarkEnd w:id="20"/>
    </w:p>
    <w:p w14:paraId="275DECF5" w14:textId="4D442BAB"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4.2.1-1 shows an architectural reference model for 5GS LCS for a non-roaming UE</w:t>
      </w:r>
      <w:ins w:id="21" w:author="Huawei_1" w:date="2022-10-23T10:43:00Z">
        <w:r w:rsidR="00E76A9D">
          <w:rPr>
            <w:rFonts w:eastAsia="宋体"/>
            <w:lang w:eastAsia="zh-CN"/>
          </w:rPr>
          <w:t xml:space="preserve"> </w:t>
        </w:r>
      </w:ins>
      <w:ins w:id="22" w:author="Huawei_1" w:date="2022-11-04T16:30:00Z">
        <w:r w:rsidR="0008551A">
          <w:rPr>
            <w:rFonts w:eastAsia="宋体"/>
            <w:lang w:eastAsia="zh-CN"/>
          </w:rPr>
          <w:t>and PRU</w:t>
        </w:r>
        <w:r w:rsidR="0008551A" w:rsidRPr="00DE23B3">
          <w:rPr>
            <w:rFonts w:eastAsia="宋体"/>
            <w:lang w:eastAsia="zh-CN"/>
          </w:rPr>
          <w:t xml:space="preserve"> </w:t>
        </w:r>
      </w:ins>
      <w:r w:rsidRPr="00DE23B3">
        <w:rPr>
          <w:rFonts w:eastAsia="宋体"/>
          <w:lang w:eastAsia="zh-CN"/>
        </w:rPr>
        <w:t>in reference point representation.</w:t>
      </w:r>
    </w:p>
    <w:p w14:paraId="0713E049" w14:textId="2C9D2E5E" w:rsidR="00A42173" w:rsidRDefault="00B95CA5" w:rsidP="00DE23B3">
      <w:pPr>
        <w:keepNext/>
        <w:keepLines/>
        <w:overflowPunct w:val="0"/>
        <w:autoSpaceDE w:val="0"/>
        <w:autoSpaceDN w:val="0"/>
        <w:adjustRightInd w:val="0"/>
        <w:spacing w:before="60"/>
        <w:jc w:val="center"/>
        <w:rPr>
          <w:ins w:id="23" w:author="Huawei_1" w:date="2022-11-02T19:12:00Z"/>
          <w:rFonts w:eastAsia="Times New Roman"/>
          <w:lang w:eastAsia="en-GB"/>
        </w:rPr>
      </w:pPr>
      <w:ins w:id="24" w:author="Huawei_1" w:date="2022-11-02T19:12:00Z">
        <w:r w:rsidRPr="00DF2E4B">
          <w:rPr>
            <w:rFonts w:eastAsia="等线"/>
            <w:lang w:eastAsia="en-GB"/>
          </w:rPr>
          <w:object w:dxaOrig="9820" w:dyaOrig="6440" w14:anchorId="23B79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390pt;height:255pt" o:ole="">
              <v:imagedata r:id="rId13" o:title=""/>
            </v:shape>
            <o:OLEObject Type="Embed" ProgID="Visio.Drawing.11" ShapeID="_x0000_i1057" DrawAspect="Content" ObjectID="_1735458408" r:id="rId14"/>
          </w:object>
        </w:r>
      </w:ins>
    </w:p>
    <w:p w14:paraId="59583BFC" w14:textId="0DC45982" w:rsidR="00DE23B3" w:rsidRDefault="00D54AE3" w:rsidP="00DE23B3">
      <w:pPr>
        <w:keepNext/>
        <w:keepLines/>
        <w:overflowPunct w:val="0"/>
        <w:autoSpaceDE w:val="0"/>
        <w:autoSpaceDN w:val="0"/>
        <w:adjustRightInd w:val="0"/>
        <w:spacing w:before="60"/>
        <w:jc w:val="center"/>
        <w:rPr>
          <w:ins w:id="25" w:author="Huawei_1" w:date="2022-11-02T19:12:00Z"/>
          <w:rFonts w:ascii="Arial" w:eastAsia="等线" w:hAnsi="Arial"/>
          <w:b/>
          <w:lang w:eastAsia="en-GB"/>
        </w:rPr>
      </w:pPr>
      <w:del w:id="26"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r w:rsidR="00AF5118" w:rsidRPr="00DE23B3" w:rsidDel="00A42173">
          <w:rPr>
            <w:rFonts w:ascii="Arial" w:eastAsia="等线" w:hAnsi="Arial"/>
            <w:b/>
            <w:lang w:eastAsia="en-GB"/>
          </w:rPr>
          <w:object w:dxaOrig="7848" w:dyaOrig="5136" w14:anchorId="5538EAFD">
            <v:shape id="_x0000_i1058" type="#_x0000_t75" style="width:367.5pt;height:242.25pt" o:ole="">
              <v:imagedata r:id="rId15" o:title=""/>
            </v:shape>
            <o:OLEObject Type="Embed" ProgID="Visio.Drawing.11" ShapeID="_x0000_i1058" DrawAspect="Content" ObjectID="_1735458409" r:id="rId16"/>
          </w:object>
        </w:r>
      </w:del>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等线" w:hAnsi="Arial" w:cs="Arial"/>
          <w:b/>
          <w:lang w:val="fr-FR" w:eastAsia="zh-CN"/>
        </w:rPr>
      </w:pPr>
    </w:p>
    <w:p w14:paraId="2902093E"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4.2.1-1: Non-roaming reference architecture for Location Services</w:t>
      </w:r>
      <w:r w:rsidRPr="00B41A69">
        <w:rPr>
          <w:rFonts w:ascii="Arial" w:eastAsia="等线" w:hAnsi="Arial" w:cs="Arial"/>
          <w:b/>
          <w:lang w:val="fr-FR" w:eastAsia="fr-FR"/>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1CA79351" w14:textId="66A4BCC4" w:rsidR="00F87720" w:rsidRPr="00F87720" w:rsidRDefault="00F87720" w:rsidP="00F87720">
      <w:pPr>
        <w:keepLines/>
        <w:overflowPunct w:val="0"/>
        <w:autoSpaceDE w:val="0"/>
        <w:autoSpaceDN w:val="0"/>
        <w:adjustRightInd w:val="0"/>
        <w:ind w:left="1135" w:hanging="851"/>
        <w:rPr>
          <w:ins w:id="27" w:author="Huawei_1" w:date="2022-10-23T10:42:00Z"/>
          <w:rFonts w:ascii="CG Times (WN)" w:eastAsia="等线" w:hAnsi="CG Times (WN)"/>
          <w:lang w:val="en-US" w:eastAsia="zh-CN"/>
        </w:rPr>
      </w:pPr>
      <w:ins w:id="28" w:author="Huawei_1" w:date="2022-11-04T16:30:00Z">
        <w:r w:rsidRPr="005D2092">
          <w:rPr>
            <w:rFonts w:ascii="CG Times (WN)" w:eastAsia="等线" w:hAnsi="CG Times (WN)"/>
            <w:lang w:val="en-US" w:eastAsia="zh-CN"/>
          </w:rPr>
          <w:t xml:space="preserve">NOTE 3: PRU refers to </w:t>
        </w:r>
      </w:ins>
      <w:ins w:id="29" w:author="QCOM" w:date="2022-11-17T22:44:00Z">
        <w:r w:rsidR="00202EB0" w:rsidRPr="00B41A69">
          <w:rPr>
            <w:rFonts w:ascii="CG Times (WN)" w:eastAsia="等线" w:hAnsi="CG Times (WN)"/>
            <w:lang w:val="en-US" w:eastAsia="zh-CN"/>
          </w:rPr>
          <w:t>a</w:t>
        </w:r>
      </w:ins>
      <w:ins w:id="30" w:author="Huawei_1" w:date="2022-11-04T16:30:00Z">
        <w:r w:rsidRPr="005D2092">
          <w:rPr>
            <w:rFonts w:ascii="CG Times (WN)" w:eastAsia="等线" w:hAnsi="CG Times (WN)"/>
            <w:lang w:val="en-US" w:eastAsia="zh-CN"/>
          </w:rPr>
          <w:t xml:space="preserve"> Positioning Reference Unit as defined in TS 38.305</w:t>
        </w:r>
        <w:r>
          <w:rPr>
            <w:rFonts w:ascii="CG Times (WN)" w:eastAsia="等线" w:hAnsi="CG Times (WN)"/>
            <w:lang w:val="en-US" w:eastAsia="zh-CN"/>
          </w:rPr>
          <w:t xml:space="preserve"> [9]</w:t>
        </w:r>
        <w:r w:rsidRPr="005D2092">
          <w:rPr>
            <w:rFonts w:ascii="CG Times (WN)" w:eastAsia="等线"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4.2.1-2 shows an architectural reference model for 5GS LCS for a non-roaming UE</w:t>
      </w:r>
      <w:ins w:id="31" w:author="Huawei_1" w:date="2022-10-23T10:43:00Z">
        <w:r w:rsidR="0011127D">
          <w:rPr>
            <w:rFonts w:eastAsia="宋体"/>
            <w:lang w:eastAsia="zh-CN"/>
          </w:rPr>
          <w:t xml:space="preserve"> </w:t>
        </w:r>
      </w:ins>
      <w:ins w:id="32" w:author="Huawei_1" w:date="2022-11-04T16:30:00Z">
        <w:r w:rsidR="004E0BCE">
          <w:rPr>
            <w:rFonts w:eastAsia="宋体"/>
            <w:lang w:eastAsia="zh-CN"/>
          </w:rPr>
          <w:t>and PRU</w:t>
        </w:r>
        <w:r w:rsidR="004E0BCE" w:rsidRPr="00DE23B3">
          <w:rPr>
            <w:rFonts w:eastAsia="宋体"/>
            <w:lang w:eastAsia="zh-CN"/>
          </w:rPr>
          <w:t xml:space="preserve"> </w:t>
        </w:r>
      </w:ins>
      <w:r w:rsidRPr="00DE23B3">
        <w:rPr>
          <w:rFonts w:eastAsia="宋体"/>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33" w:author="Huawei_1" w:date="2022-10-23T10:44:00Z"/>
          <w:rFonts w:ascii="Arial" w:eastAsia="等线" w:hAnsi="Arial"/>
          <w:b/>
          <w:lang w:eastAsia="en-GB"/>
        </w:rPr>
      </w:pPr>
      <w:del w:id="34" w:author="Huawei_1" w:date="2022-11-02T19:13:00Z">
        <w:r w:rsidRPr="00DE23B3" w:rsidDel="00162A2B">
          <w:rPr>
            <w:rFonts w:ascii="Arial" w:eastAsia="等线" w:hAnsi="Arial"/>
            <w:b/>
            <w:lang w:eastAsia="en-GB"/>
          </w:rPr>
          <w:object w:dxaOrig="7188" w:dyaOrig="3804" w14:anchorId="039BD736">
            <v:shape id="_x0000_i1059" type="#_x0000_t75" style="width:358.5pt;height:189pt" o:ole="">
              <v:imagedata r:id="rId17" o:title=""/>
            </v:shape>
            <o:OLEObject Type="Embed" ProgID="Visio.Drawing.11" ShapeID="_x0000_i1059" DrawAspect="Content" ObjectID="_1735458410" r:id="rId18"/>
          </w:object>
        </w:r>
      </w:del>
    </w:p>
    <w:p w14:paraId="6B7662F5" w14:textId="1A286179" w:rsidR="004E7DB5" w:rsidRPr="00DE23B3" w:rsidRDefault="00202EB0" w:rsidP="00DE23B3">
      <w:pPr>
        <w:keepNext/>
        <w:keepLines/>
        <w:overflowPunct w:val="0"/>
        <w:autoSpaceDE w:val="0"/>
        <w:autoSpaceDN w:val="0"/>
        <w:adjustRightInd w:val="0"/>
        <w:spacing w:before="60"/>
        <w:jc w:val="center"/>
        <w:rPr>
          <w:rFonts w:ascii="Arial" w:eastAsia="等线" w:hAnsi="Arial" w:cs="Arial"/>
          <w:b/>
          <w:lang w:val="fr-FR" w:eastAsia="zh-CN"/>
        </w:rPr>
      </w:pPr>
      <w:ins w:id="35" w:author="Huawei_1" w:date="2022-11-02T19:13:00Z">
        <w:r w:rsidRPr="00DE23B3">
          <w:rPr>
            <w:rFonts w:ascii="Arial" w:eastAsia="等线" w:hAnsi="Arial"/>
            <w:b/>
            <w:lang w:eastAsia="en-GB"/>
          </w:rPr>
          <w:object w:dxaOrig="8480" w:dyaOrig="4500" w14:anchorId="20E70F82">
            <v:shape id="_x0000_i1060" type="#_x0000_t75" style="width:366.75pt;height:195pt" o:ole="">
              <v:imagedata r:id="rId19" o:title=""/>
            </v:shape>
            <o:OLEObject Type="Embed" ProgID="Visio.Drawing.11" ShapeID="_x0000_i1060" DrawAspect="Content" ObjectID="_1735458411" r:id="rId20"/>
          </w:object>
        </w:r>
      </w:ins>
      <w:del w:id="36" w:author="Huawei_1" w:date="2022-11-02T19:13:00Z">
        <w:r w:rsidR="00AF5118" w:rsidRPr="00DE23B3" w:rsidDel="00162A2B">
          <w:rPr>
            <w:rFonts w:ascii="Arial" w:eastAsia="等线" w:hAnsi="Arial"/>
            <w:b/>
            <w:lang w:eastAsia="en-GB"/>
          </w:rPr>
          <w:fldChar w:fldCharType="begin"/>
        </w:r>
        <w:r w:rsidR="00AF5118" w:rsidRPr="00DE23B3" w:rsidDel="00162A2B">
          <w:rPr>
            <w:rFonts w:ascii="Arial" w:eastAsia="等线" w:hAnsi="Arial"/>
            <w:b/>
            <w:lang w:eastAsia="en-GB"/>
          </w:rPr>
          <w:fldChar w:fldCharType="end"/>
        </w:r>
      </w:del>
    </w:p>
    <w:p w14:paraId="02DD2697"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4.2.1-2: Non-roaming reference architecture for Location Services</w:t>
      </w:r>
      <w:r w:rsidRPr="00B41A69">
        <w:rPr>
          <w:rFonts w:ascii="Arial" w:eastAsia="等线" w:hAnsi="Arial" w:cs="Arial"/>
          <w:b/>
          <w:lang w:val="fr-FR" w:eastAsia="fr-FR"/>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37" w:name="_Toc114570759"/>
      <w:bookmarkStart w:id="38" w:name="_Toc58920573"/>
      <w:r w:rsidRPr="00DE23B3">
        <w:rPr>
          <w:rFonts w:ascii="Arial" w:eastAsia="宋体" w:hAnsi="Arial"/>
          <w:sz w:val="28"/>
          <w:lang w:eastAsia="en-GB"/>
        </w:rPr>
        <w:t>4.2.2</w:t>
      </w:r>
      <w:r w:rsidRPr="00DE23B3">
        <w:rPr>
          <w:rFonts w:ascii="Arial" w:eastAsia="宋体" w:hAnsi="Arial"/>
          <w:sz w:val="28"/>
          <w:lang w:eastAsia="en-GB"/>
        </w:rPr>
        <w:tab/>
        <w:t>Roaming reference architecture</w:t>
      </w:r>
      <w:bookmarkEnd w:id="37"/>
      <w:bookmarkEnd w:id="38"/>
    </w:p>
    <w:p w14:paraId="14DB5FC3" w14:textId="738DCC1C"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4.2.2-1 shows an architectural reference model for 5GS LCS for a roaming UE</w:t>
      </w:r>
      <w:r w:rsidR="00941590">
        <w:rPr>
          <w:rFonts w:eastAsia="宋体"/>
          <w:lang w:eastAsia="zh-CN"/>
        </w:rPr>
        <w:t xml:space="preserve"> </w:t>
      </w:r>
      <w:ins w:id="39" w:author="Huawei_1" w:date="2022-11-04T16:30:00Z">
        <w:r w:rsidR="0076052B">
          <w:rPr>
            <w:rFonts w:eastAsia="宋体"/>
            <w:lang w:eastAsia="zh-CN"/>
          </w:rPr>
          <w:t>and PRU</w:t>
        </w:r>
        <w:r w:rsidR="0076052B" w:rsidRPr="00DE23B3">
          <w:rPr>
            <w:rFonts w:eastAsia="宋体"/>
            <w:lang w:eastAsia="zh-CN"/>
          </w:rPr>
          <w:t xml:space="preserve"> </w:t>
        </w:r>
      </w:ins>
      <w:r w:rsidRPr="00DE23B3">
        <w:rPr>
          <w:rFonts w:eastAsia="宋体"/>
          <w:lang w:eastAsia="zh-CN"/>
        </w:rPr>
        <w:t>in reference point representation.</w:t>
      </w:r>
    </w:p>
    <w:p w14:paraId="3EF57A41" w14:textId="07F62233"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40" w:author="Huawei_1" w:date="2022-11-02T19:15:00Z">
        <w:r w:rsidRPr="00DE23B3" w:rsidDel="00FF3B49">
          <w:rPr>
            <w:rFonts w:ascii="Arial" w:eastAsia="等线" w:hAnsi="Arial"/>
            <w:b/>
            <w:lang w:eastAsia="en-GB"/>
          </w:rPr>
          <w:object w:dxaOrig="9156" w:dyaOrig="5412" w14:anchorId="0C9BEA4B">
            <v:shape id="_x0000_i1061" type="#_x0000_t75" style="width:456.75pt;height:272.25pt" o:ole="">
              <v:imagedata r:id="rId21" o:title=""/>
            </v:shape>
            <o:OLEObject Type="Embed" ProgID="Visio.Drawing.11" ShapeID="_x0000_i1061" DrawAspect="Content" ObjectID="_1735458412" r:id="rId22"/>
          </w:object>
        </w:r>
      </w:del>
    </w:p>
    <w:p w14:paraId="760F5515" w14:textId="066E6BD9" w:rsidR="00713211" w:rsidRDefault="00B95CA5" w:rsidP="00DE23B3">
      <w:pPr>
        <w:keepLines/>
        <w:overflowPunct w:val="0"/>
        <w:autoSpaceDE w:val="0"/>
        <w:autoSpaceDN w:val="0"/>
        <w:adjustRightInd w:val="0"/>
        <w:spacing w:after="240"/>
        <w:jc w:val="center"/>
        <w:rPr>
          <w:ins w:id="41" w:author="Huawei_1" w:date="2022-10-23T10:47:00Z"/>
          <w:rFonts w:ascii="Arial" w:eastAsia="等线" w:hAnsi="Arial" w:cs="Arial"/>
          <w:b/>
          <w:lang w:val="fr-FR" w:eastAsia="zh-CN"/>
        </w:rPr>
      </w:pPr>
      <w:ins w:id="42" w:author="Huawei_1" w:date="2022-11-02T19:14:00Z">
        <w:r w:rsidRPr="00DE23B3">
          <w:rPr>
            <w:rFonts w:ascii="Arial" w:eastAsia="等线" w:hAnsi="Arial"/>
            <w:b/>
            <w:lang w:eastAsia="en-GB"/>
          </w:rPr>
          <w:object w:dxaOrig="11400" w:dyaOrig="6770" w14:anchorId="6739A65C">
            <v:shape id="_x0000_i1062" type="#_x0000_t75" style="width:468.75pt;height:279pt" o:ole="">
              <v:imagedata r:id="rId23" o:title=""/>
            </v:shape>
            <o:OLEObject Type="Embed" ProgID="Visio.Drawing.11" ShapeID="_x0000_i1062" DrawAspect="Content" ObjectID="_1735458413" r:id="rId24"/>
          </w:object>
        </w:r>
      </w:ins>
      <w:del w:id="43" w:author="Huawei_1" w:date="2022-11-02T19:14:00Z">
        <w:r w:rsidR="00AF5118" w:rsidRPr="00DE23B3" w:rsidDel="00FF3B49">
          <w:rPr>
            <w:rFonts w:ascii="Arial" w:eastAsia="等线" w:hAnsi="Arial"/>
            <w:b/>
            <w:lang w:eastAsia="en-GB"/>
          </w:rPr>
          <w:fldChar w:fldCharType="begin"/>
        </w:r>
        <w:r w:rsidR="00AF5118" w:rsidRPr="00DE23B3" w:rsidDel="00FF3B49">
          <w:rPr>
            <w:rFonts w:ascii="Arial" w:eastAsia="等线" w:hAnsi="Arial"/>
            <w:b/>
            <w:lang w:eastAsia="en-GB"/>
          </w:rPr>
          <w:fldChar w:fldCharType="end"/>
        </w:r>
      </w:del>
    </w:p>
    <w:p w14:paraId="6A5FF537" w14:textId="357574D1"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4.2.2-1: Roaming reference architecture for Location Services</w:t>
      </w:r>
      <w:r w:rsidRPr="00B41A69">
        <w:rPr>
          <w:rFonts w:ascii="Arial" w:eastAsia="等线" w:hAnsi="Arial" w:cs="Arial"/>
          <w:b/>
          <w:lang w:val="fr-FR" w:eastAsia="fr-FR"/>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3D386DC9" w14:textId="2F47D6E8"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720C56A6" w14:textId="58EA899D" w:rsidR="00584E2C" w:rsidRPr="00584E2C" w:rsidRDefault="00584E2C" w:rsidP="00584E2C">
      <w:pPr>
        <w:keepLines/>
        <w:overflowPunct w:val="0"/>
        <w:autoSpaceDE w:val="0"/>
        <w:autoSpaceDN w:val="0"/>
        <w:adjustRightInd w:val="0"/>
        <w:ind w:left="1135" w:hanging="851"/>
        <w:rPr>
          <w:ins w:id="44" w:author="Huawei_1" w:date="2022-10-23T10:47:00Z"/>
          <w:rFonts w:ascii="CG Times (WN)" w:eastAsia="等线" w:hAnsi="CG Times (WN)"/>
          <w:lang w:val="en-US" w:eastAsia="fr-FR"/>
        </w:rPr>
      </w:pPr>
      <w:ins w:id="45" w:author="Huawei_1" w:date="2022-11-04T16:29:00Z">
        <w:r w:rsidRPr="00965F7A">
          <w:rPr>
            <w:rFonts w:ascii="CG Times (WN)" w:eastAsia="等线" w:hAnsi="CG Times (WN)"/>
            <w:lang w:val="en-US" w:eastAsia="fr-FR"/>
          </w:rPr>
          <w:t xml:space="preserve">NOTE 3: PRU refers to </w:t>
        </w:r>
      </w:ins>
      <w:ins w:id="46" w:author="QCOM" w:date="2022-11-17T22:48:00Z">
        <w:r w:rsidR="00B95CA5" w:rsidRPr="00B41A69">
          <w:rPr>
            <w:rFonts w:ascii="CG Times (WN)" w:eastAsia="等线" w:hAnsi="CG Times (WN)"/>
            <w:lang w:val="en-US" w:eastAsia="fr-FR"/>
          </w:rPr>
          <w:t>a</w:t>
        </w:r>
      </w:ins>
      <w:ins w:id="47" w:author="Huawei_1" w:date="2022-11-04T16:29:00Z">
        <w:r w:rsidRPr="00965F7A">
          <w:rPr>
            <w:rFonts w:ascii="CG Times (WN)" w:eastAsia="等线" w:hAnsi="CG Times (WN)"/>
            <w:lang w:val="en-US" w:eastAsia="fr-FR"/>
          </w:rPr>
          <w:t xml:space="preserve"> Positioning Reference Unit as defined in TS 38.305</w:t>
        </w:r>
        <w:r>
          <w:rPr>
            <w:rFonts w:ascii="CG Times (WN)" w:eastAsia="等线" w:hAnsi="CG Times (WN)"/>
            <w:lang w:val="en-US" w:eastAsia="fr-FR"/>
          </w:rPr>
          <w:t xml:space="preserve"> [9]</w:t>
        </w:r>
        <w:r w:rsidRPr="00965F7A">
          <w:rPr>
            <w:rFonts w:ascii="CG Times (WN)" w:eastAsia="等线" w:hAnsi="CG Times (WN)"/>
            <w:lang w:val="en-US" w:eastAsia="fr-FR"/>
          </w:rPr>
          <w:t>, clause 5.4.5.</w:t>
        </w:r>
      </w:ins>
      <w:ins w:id="48" w:author="liguanglei (C)" w:date="2022-11-16T21:16:00Z">
        <w:r w:rsidR="004455B1">
          <w:rPr>
            <w:rFonts w:ascii="CG Times (WN)" w:eastAsia="等线"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 xml:space="preserve">Figure 4.2.2-2 shows an architectural reference model for 5GS LCS for a roaming UE </w:t>
      </w:r>
      <w:ins w:id="49" w:author="Huawei_1" w:date="2022-11-04T16:29:00Z">
        <w:r w:rsidR="00584E2C">
          <w:rPr>
            <w:rFonts w:eastAsia="宋体"/>
            <w:lang w:eastAsia="zh-CN"/>
          </w:rPr>
          <w:t xml:space="preserve">and PRU </w:t>
        </w:r>
      </w:ins>
      <w:r w:rsidRPr="00DE23B3">
        <w:rPr>
          <w:rFonts w:eastAsia="宋体"/>
          <w:lang w:eastAsia="zh-CN"/>
        </w:rPr>
        <w:t>in SBI representation.</w:t>
      </w:r>
    </w:p>
    <w:p w14:paraId="68B96713" w14:textId="418847EC"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50" w:author="Huawei_1" w:date="2022-11-02T19:16:00Z">
        <w:r w:rsidRPr="00DE23B3" w:rsidDel="00900E5A">
          <w:rPr>
            <w:rFonts w:ascii="Arial" w:eastAsia="等线" w:hAnsi="Arial"/>
            <w:b/>
            <w:lang w:eastAsia="en-GB"/>
          </w:rPr>
          <w:object w:dxaOrig="8784" w:dyaOrig="3600" w14:anchorId="5477F126">
            <v:shape id="_x0000_i1063" type="#_x0000_t75" style="width:439.5pt;height:180.75pt" o:ole="">
              <v:imagedata r:id="rId25" o:title=""/>
            </v:shape>
            <o:OLEObject Type="Embed" ProgID="Visio.Drawing.11" ShapeID="_x0000_i1063" DrawAspect="Content" ObjectID="_1735458414" r:id="rId26"/>
          </w:object>
        </w:r>
      </w:del>
    </w:p>
    <w:p w14:paraId="07F4531F" w14:textId="2D6D7265" w:rsidR="00900E5A" w:rsidRDefault="00B95CA5" w:rsidP="005072FB">
      <w:pPr>
        <w:keepLines/>
        <w:overflowPunct w:val="0"/>
        <w:autoSpaceDE w:val="0"/>
        <w:autoSpaceDN w:val="0"/>
        <w:adjustRightInd w:val="0"/>
        <w:spacing w:after="240"/>
        <w:jc w:val="center"/>
        <w:rPr>
          <w:ins w:id="51" w:author="Huawei_1" w:date="2022-11-02T19:15:00Z"/>
          <w:rFonts w:ascii="Arial" w:eastAsia="等线" w:hAnsi="Arial"/>
          <w:b/>
          <w:lang w:eastAsia="en-GB"/>
        </w:rPr>
      </w:pPr>
      <w:ins w:id="52" w:author="Huawei_1" w:date="2022-11-02T19:15:00Z">
        <w:r w:rsidRPr="00DE23B3">
          <w:rPr>
            <w:rFonts w:ascii="Arial" w:eastAsia="等线" w:hAnsi="Arial"/>
            <w:b/>
            <w:lang w:eastAsia="en-GB"/>
          </w:rPr>
          <w:object w:dxaOrig="12600" w:dyaOrig="5160" w14:anchorId="5C708820">
            <v:shape id="_x0000_i1064" type="#_x0000_t75" style="width:480pt;height:198pt" o:ole="">
              <v:imagedata r:id="rId27" o:title=""/>
            </v:shape>
            <o:OLEObject Type="Embed" ProgID="Visio.Drawing.11" ShapeID="_x0000_i1064" DrawAspect="Content" ObjectID="_1735458415" r:id="rId28"/>
          </w:object>
        </w:r>
      </w:ins>
    </w:p>
    <w:p w14:paraId="20D7FA2F" w14:textId="71B09960" w:rsidR="00AE7E78" w:rsidRDefault="00B75EEE" w:rsidP="0047458E">
      <w:pPr>
        <w:keepLines/>
        <w:overflowPunct w:val="0"/>
        <w:autoSpaceDE w:val="0"/>
        <w:autoSpaceDN w:val="0"/>
        <w:adjustRightInd w:val="0"/>
        <w:spacing w:after="240"/>
        <w:jc w:val="center"/>
        <w:rPr>
          <w:rFonts w:ascii="Arial" w:eastAsia="等线" w:hAnsi="Arial" w:cs="Arial"/>
          <w:b/>
          <w:lang w:val="fr-FR" w:eastAsia="zh-CN"/>
        </w:rPr>
      </w:pPr>
      <w:del w:id="53" w:author="Huawei_1" w:date="2022-11-02T19:15:00Z">
        <w:r w:rsidRPr="0006569C" w:rsidDel="00900E5A">
          <w:rPr>
            <w:rFonts w:ascii="Arial" w:eastAsia="等线" w:hAnsi="Arial"/>
            <w:b/>
            <w:lang w:eastAsia="en-GB"/>
          </w:rPr>
          <w:fldChar w:fldCharType="begin"/>
        </w:r>
        <w:r w:rsidRPr="0006569C" w:rsidDel="00900E5A">
          <w:rPr>
            <w:rFonts w:ascii="Arial" w:eastAsia="等线" w:hAnsi="Arial"/>
            <w:b/>
            <w:lang w:eastAsia="en-GB"/>
          </w:rPr>
          <w:fldChar w:fldCharType="end"/>
        </w:r>
      </w:del>
      <w:r w:rsidR="00DE23B3" w:rsidRPr="00FA751F">
        <w:rPr>
          <w:rFonts w:ascii="Arial" w:eastAsia="等线" w:hAnsi="Arial" w:cs="Arial"/>
          <w:b/>
          <w:lang w:val="fr-FR" w:eastAsia="zh-CN"/>
        </w:rPr>
        <w:t>Figure 4.2.2-2: Roaming reference architecture for Location Services</w:t>
      </w:r>
      <w:r w:rsidR="00DE23B3" w:rsidRPr="00FA751F">
        <w:rPr>
          <w:rFonts w:ascii="Arial" w:eastAsia="等线" w:hAnsi="Arial" w:cs="Arial"/>
          <w:b/>
          <w:lang w:val="fr-FR" w:eastAsia="fr-FR"/>
        </w:rPr>
        <w:t xml:space="preserve"> in SBI representation</w:t>
      </w:r>
    </w:p>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Hlk118041315"/>
      <w:bookmarkStart w:id="55" w:name="_Toc114570770"/>
      <w:bookmarkStart w:id="56" w:name="_Toc58920584"/>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3"/>
        <w:rPr>
          <w:lang w:eastAsia="en-GB"/>
        </w:rPr>
      </w:pPr>
      <w:r>
        <w:t>4.3.7</w:t>
      </w:r>
      <w:r>
        <w:tab/>
        <w:t>Access and Mobility Management Function, AMF</w:t>
      </w:r>
    </w:p>
    <w:p w14:paraId="7556BABC" w14:textId="77777777" w:rsidR="00D167F4" w:rsidRDefault="00D167F4" w:rsidP="00D167F4">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Receive and manage Event Exposure request for location information from an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lastRenderedPageBreak/>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664819FA" w:rsidR="00DA5766" w:rsidRPr="00714797" w:rsidRDefault="00DA5766" w:rsidP="00DA5766">
      <w:pPr>
        <w:pStyle w:val="B1"/>
        <w:rPr>
          <w:ins w:id="57" w:author="Huawei_1" w:date="2022-11-04T16:28:00Z"/>
          <w:lang w:val="en-US"/>
        </w:rPr>
      </w:pPr>
      <w:ins w:id="58" w:author="Huawei_1" w:date="2022-11-04T16:28:00Z">
        <w:r w:rsidRPr="00714797">
          <w:t>-</w:t>
        </w:r>
        <w:r w:rsidRPr="00714797">
          <w:tab/>
          <w:t xml:space="preserve">Receive UL NAS Transport including </w:t>
        </w:r>
      </w:ins>
      <w:ins w:id="59" w:author="liguanglei (C)" w:date="2022-12-05T18:12:00Z">
        <w:r w:rsidR="003A4B48" w:rsidRPr="00714797">
          <w:t>a</w:t>
        </w:r>
      </w:ins>
      <w:ins w:id="60" w:author="liguanglei (C)" w:date="2022-12-05T18:11:00Z">
        <w:r w:rsidR="006B51AD" w:rsidRPr="00714797">
          <w:t xml:space="preserve"> </w:t>
        </w:r>
      </w:ins>
      <w:ins w:id="61" w:author="Huawei_1" w:date="2022-11-04T16:28:00Z">
        <w:r w:rsidRPr="00714797">
          <w:t xml:space="preserve">PRU </w:t>
        </w:r>
      </w:ins>
      <w:ins w:id="62" w:author="huawei" w:date="2023-01-17T10:11:00Z">
        <w:r w:rsidR="00EC456D" w:rsidRPr="00EC456D">
          <w:rPr>
            <w:highlight w:val="green"/>
            <w:rPrChange w:id="63" w:author="huawei" w:date="2023-01-17T10:11:00Z">
              <w:rPr/>
            </w:rPrChange>
          </w:rPr>
          <w:t>Association</w:t>
        </w:r>
      </w:ins>
      <w:ins w:id="64" w:author="Huawei_1" w:date="2022-11-04T16:28:00Z">
        <w:del w:id="65" w:author="huawei" w:date="2023-01-17T10:11:00Z">
          <w:r w:rsidRPr="00EC456D" w:rsidDel="00EC456D">
            <w:rPr>
              <w:highlight w:val="green"/>
              <w:rPrChange w:id="66" w:author="huawei" w:date="2023-01-17T10:11:00Z">
                <w:rPr/>
              </w:rPrChange>
            </w:rPr>
            <w:delText>Registration</w:delText>
          </w:r>
        </w:del>
      </w:ins>
      <w:ins w:id="67" w:author="huawei" w:date="2023-01-05T20:16:00Z">
        <w:r w:rsidR="00BA772B" w:rsidRPr="00714797">
          <w:t xml:space="preserve">, </w:t>
        </w:r>
      </w:ins>
      <w:ins w:id="68" w:author="huawei" w:date="2023-01-17T10:12:00Z">
        <w:r w:rsidR="00D710B4" w:rsidRPr="007A3A6B">
          <w:rPr>
            <w:highlight w:val="green"/>
            <w:rPrChange w:id="69" w:author="huawei" w:date="2023-01-17T10:12:00Z">
              <w:rPr/>
            </w:rPrChange>
          </w:rPr>
          <w:t>Association</w:t>
        </w:r>
        <w:r w:rsidR="007A3A6B">
          <w:t xml:space="preserve"> </w:t>
        </w:r>
      </w:ins>
      <w:ins w:id="70" w:author="huawei" w:date="2023-01-05T20:16:00Z">
        <w:r w:rsidR="00BA772B" w:rsidRPr="00714797">
          <w:t xml:space="preserve">Update, or </w:t>
        </w:r>
      </w:ins>
      <w:ins w:id="71" w:author="huawei" w:date="2023-01-17T10:10:00Z">
        <w:r w:rsidR="002013EB" w:rsidRPr="003941E0">
          <w:rPr>
            <w:highlight w:val="green"/>
            <w:rPrChange w:id="72" w:author="huawei" w:date="2023-01-17T10:10:00Z">
              <w:rPr/>
            </w:rPrChange>
          </w:rPr>
          <w:t>Disassociation</w:t>
        </w:r>
      </w:ins>
      <w:ins w:id="73" w:author="Huawei_1" w:date="2022-11-04T16:28:00Z">
        <w:r w:rsidRPr="00714797">
          <w:t xml:space="preserve"> Request</w:t>
        </w:r>
      </w:ins>
      <w:ins w:id="74" w:author="liguanglei (C)" w:date="2022-12-05T18:11:00Z">
        <w:r w:rsidR="006B51AD" w:rsidRPr="00714797">
          <w:t xml:space="preserve"> (</w:t>
        </w:r>
      </w:ins>
      <w:ins w:id="75" w:author="huawei" w:date="2023-01-05T20:16:00Z">
        <w:r w:rsidR="006E3D4A" w:rsidRPr="00714797">
          <w:t>contained in</w:t>
        </w:r>
      </w:ins>
      <w:ins w:id="76" w:author="liguanglei (C)" w:date="2022-12-05T18:12:00Z">
        <w:r w:rsidR="003A4B48" w:rsidRPr="00714797">
          <w:t xml:space="preserve"> a</w:t>
        </w:r>
      </w:ins>
      <w:ins w:id="77" w:author="huawei" w:date="2023-01-05T11:10:00Z">
        <w:r w:rsidR="00877BD5" w:rsidRPr="00714797">
          <w:t>n</w:t>
        </w:r>
      </w:ins>
      <w:ins w:id="78" w:author="liguanglei (C)" w:date="2022-12-05T18:11:00Z">
        <w:r w:rsidR="006B51AD" w:rsidRPr="00714797">
          <w:t xml:space="preserve"> LCS supplementary service</w:t>
        </w:r>
      </w:ins>
      <w:ins w:id="79" w:author="liguanglei (C)" w:date="2022-12-05T18:12:00Z">
        <w:r w:rsidR="003A4B48" w:rsidRPr="00714797">
          <w:t xml:space="preserve"> message</w:t>
        </w:r>
      </w:ins>
      <w:ins w:id="80" w:author="liguanglei (C)" w:date="2022-12-05T18:11:00Z">
        <w:r w:rsidR="006B51AD" w:rsidRPr="00714797">
          <w:t>)</w:t>
        </w:r>
      </w:ins>
      <w:ins w:id="81" w:author="Huawei_1" w:date="2022-11-04T16:28:00Z">
        <w:r w:rsidRPr="00714797">
          <w:t xml:space="preserve"> from a UE.</w:t>
        </w:r>
      </w:ins>
    </w:p>
    <w:p w14:paraId="54981478" w14:textId="7B514368" w:rsidR="00DA5766" w:rsidRPr="00714797" w:rsidRDefault="00DA5766" w:rsidP="00DA5766">
      <w:pPr>
        <w:pStyle w:val="B1"/>
        <w:rPr>
          <w:ins w:id="82" w:author="Huawei_1" w:date="2022-11-04T16:28:00Z"/>
          <w:lang w:val="en-US"/>
        </w:rPr>
      </w:pPr>
      <w:ins w:id="83" w:author="Huawei_1" w:date="2022-11-04T16:28:00Z">
        <w:r w:rsidRPr="00714797">
          <w:t>-</w:t>
        </w:r>
        <w:r w:rsidRPr="00714797">
          <w:tab/>
        </w:r>
        <w:bookmarkStart w:id="84" w:name="_Hlk118147561"/>
        <w:r w:rsidRPr="00714797">
          <w:t xml:space="preserve">AMF </w:t>
        </w:r>
      </w:ins>
      <w:ins w:id="85" w:author="liguanglei (C)" w:date="2022-11-18T12:42:00Z">
        <w:r w:rsidR="00120AE9" w:rsidRPr="00714797">
          <w:t xml:space="preserve">may </w:t>
        </w:r>
      </w:ins>
      <w:ins w:id="86" w:author="Huawei_1" w:date="2022-11-04T16:28:00Z">
        <w:r w:rsidRPr="00714797">
          <w:rPr>
            <w:lang w:val="en-US"/>
          </w:rPr>
          <w:t>verif</w:t>
        </w:r>
      </w:ins>
      <w:ins w:id="87" w:author="QCOM" w:date="2022-11-17T22:58:00Z">
        <w:r w:rsidR="00320673" w:rsidRPr="00714797">
          <w:rPr>
            <w:lang w:val="en-US"/>
          </w:rPr>
          <w:t>y</w:t>
        </w:r>
      </w:ins>
      <w:ins w:id="88" w:author="Huawei_1" w:date="2022-11-04T16:28:00Z">
        <w:r w:rsidRPr="00714797">
          <w:rPr>
            <w:lang w:val="en-US"/>
          </w:rPr>
          <w:t xml:space="preserve"> whether a UE can serve as a PRU based on UE subscription data</w:t>
        </w:r>
      </w:ins>
      <w:ins w:id="89" w:author="liguanglei (C)" w:date="2022-12-06T04:13:00Z">
        <w:r w:rsidR="0062200D" w:rsidRPr="00714797">
          <w:rPr>
            <w:lang w:val="en-US"/>
          </w:rPr>
          <w:t xml:space="preserve"> after rece</w:t>
        </w:r>
      </w:ins>
      <w:ins w:id="90" w:author="liguanglei (C)" w:date="2022-12-06T04:14:00Z">
        <w:r w:rsidR="007C3241" w:rsidRPr="00714797">
          <w:rPr>
            <w:lang w:val="en-US"/>
          </w:rPr>
          <w:t>ivi</w:t>
        </w:r>
      </w:ins>
      <w:ins w:id="91" w:author="liguanglei (C)" w:date="2022-12-06T04:13:00Z">
        <w:r w:rsidR="0062200D" w:rsidRPr="00714797">
          <w:rPr>
            <w:lang w:val="en-US"/>
          </w:rPr>
          <w:t xml:space="preserve">ng the </w:t>
        </w:r>
      </w:ins>
      <w:ins w:id="92" w:author="liguanglei (C)" w:date="2022-12-06T04:14:00Z">
        <w:r w:rsidR="0062200D" w:rsidRPr="00714797">
          <w:t xml:space="preserve">PRU </w:t>
        </w:r>
      </w:ins>
      <w:proofErr w:type="spellStart"/>
      <w:ins w:id="93" w:author="huawei" w:date="2023-01-17T10:11:00Z">
        <w:r w:rsidR="00EC456D" w:rsidRPr="00EC456D">
          <w:rPr>
            <w:highlight w:val="green"/>
            <w:rPrChange w:id="94" w:author="huawei" w:date="2023-01-17T10:11:00Z">
              <w:rPr/>
            </w:rPrChange>
          </w:rPr>
          <w:t>Association</w:t>
        </w:r>
      </w:ins>
      <w:ins w:id="95" w:author="liguanglei (C)" w:date="2022-12-06T04:14:00Z">
        <w:del w:id="96" w:author="huawei" w:date="2023-01-17T10:11:00Z">
          <w:r w:rsidR="0062200D" w:rsidRPr="00EC456D" w:rsidDel="00EC456D">
            <w:rPr>
              <w:highlight w:val="green"/>
              <w:rPrChange w:id="97" w:author="huawei" w:date="2023-01-17T10:11:00Z">
                <w:rPr/>
              </w:rPrChange>
            </w:rPr>
            <w:delText>Registration</w:delText>
          </w:r>
          <w:r w:rsidR="0062200D" w:rsidRPr="00714797" w:rsidDel="00EC456D">
            <w:delText xml:space="preserve"> </w:delText>
          </w:r>
        </w:del>
        <w:r w:rsidR="0062200D" w:rsidRPr="00714797">
          <w:t>Request</w:t>
        </w:r>
      </w:ins>
      <w:proofErr w:type="spellEnd"/>
      <w:ins w:id="98" w:author="huawei" w:date="2023-01-05T20:18:00Z">
        <w:r w:rsidR="00E773D1" w:rsidRPr="00714797">
          <w:t xml:space="preserve">, </w:t>
        </w:r>
      </w:ins>
      <w:ins w:id="99" w:author="huawei" w:date="2023-01-17T10:12:00Z">
        <w:r w:rsidR="00EC456D" w:rsidRPr="00EC456D">
          <w:rPr>
            <w:highlight w:val="green"/>
            <w:rPrChange w:id="100" w:author="huawei" w:date="2023-01-17T10:12:00Z">
              <w:rPr/>
            </w:rPrChange>
          </w:rPr>
          <w:t>Association</w:t>
        </w:r>
        <w:r w:rsidR="00EC456D">
          <w:t xml:space="preserve"> </w:t>
        </w:r>
      </w:ins>
      <w:ins w:id="101" w:author="huawei" w:date="2023-01-05T20:18:00Z">
        <w:r w:rsidR="00E773D1" w:rsidRPr="00714797">
          <w:t xml:space="preserve">Update, or </w:t>
        </w:r>
      </w:ins>
      <w:ins w:id="102" w:author="huawei" w:date="2023-01-17T10:10:00Z">
        <w:r w:rsidR="00863CC9" w:rsidRPr="00863CC9">
          <w:rPr>
            <w:highlight w:val="green"/>
            <w:rPrChange w:id="103" w:author="huawei" w:date="2023-01-17T10:10:00Z">
              <w:rPr/>
            </w:rPrChange>
          </w:rPr>
          <w:t>Disassociation</w:t>
        </w:r>
      </w:ins>
      <w:ins w:id="104" w:author="Huawei_1" w:date="2022-11-04T16:28:00Z">
        <w:r w:rsidRPr="00714797">
          <w:rPr>
            <w:lang w:val="en-US"/>
          </w:rPr>
          <w:t xml:space="preserve">. </w:t>
        </w:r>
      </w:ins>
    </w:p>
    <w:p w14:paraId="3DB07316" w14:textId="6283D44E" w:rsidR="00DA5766" w:rsidRPr="00DA5766" w:rsidRDefault="00DA5766" w:rsidP="00DA5766">
      <w:pPr>
        <w:pStyle w:val="B1"/>
      </w:pPr>
      <w:ins w:id="105" w:author="Huawei_1" w:date="2022-11-04T16:28:00Z">
        <w:r w:rsidRPr="00714797">
          <w:rPr>
            <w:lang w:val="en-US"/>
          </w:rPr>
          <w:t xml:space="preserve">-    </w:t>
        </w:r>
      </w:ins>
      <w:ins w:id="106" w:author="huawei" w:date="2023-01-05T20:20:00Z">
        <w:r w:rsidR="002249E1" w:rsidRPr="00714797">
          <w:rPr>
            <w:lang w:val="en-US"/>
          </w:rPr>
          <w:t>S</w:t>
        </w:r>
      </w:ins>
      <w:ins w:id="107" w:author="Huawei_1" w:date="2022-11-04T16:28:00Z">
        <w:r w:rsidRPr="00714797">
          <w:t xml:space="preserve">ends the PRU </w:t>
        </w:r>
      </w:ins>
      <w:proofErr w:type="spellStart"/>
      <w:ins w:id="108" w:author="huawei" w:date="2023-01-17T10:12:00Z">
        <w:r w:rsidR="002228B2" w:rsidRPr="002228B2">
          <w:rPr>
            <w:highlight w:val="green"/>
            <w:rPrChange w:id="109" w:author="huawei" w:date="2023-01-17T10:12:00Z">
              <w:rPr/>
            </w:rPrChange>
          </w:rPr>
          <w:t>Association</w:t>
        </w:r>
      </w:ins>
      <w:ins w:id="110" w:author="Huawei_1" w:date="2022-11-04T16:28:00Z">
        <w:del w:id="111" w:author="huawei" w:date="2023-01-17T10:12:00Z">
          <w:r w:rsidRPr="002228B2" w:rsidDel="002228B2">
            <w:rPr>
              <w:highlight w:val="green"/>
              <w:rPrChange w:id="112" w:author="huawei" w:date="2023-01-17T10:12:00Z">
                <w:rPr/>
              </w:rPrChange>
            </w:rPr>
            <w:delText>Registration</w:delText>
          </w:r>
          <w:r w:rsidRPr="00714797" w:rsidDel="002228B2">
            <w:delText xml:space="preserve"> </w:delText>
          </w:r>
        </w:del>
        <w:r w:rsidRPr="00714797">
          <w:t>Request</w:t>
        </w:r>
        <w:proofErr w:type="spellEnd"/>
        <w:r w:rsidRPr="00714797">
          <w:t xml:space="preserve"> </w:t>
        </w:r>
      </w:ins>
      <w:ins w:id="113" w:author="QCOM-r01" w:date="2023-01-13T17:01:00Z">
        <w:r w:rsidR="0006569C" w:rsidRPr="0006569C">
          <w:rPr>
            <w:highlight w:val="yellow"/>
            <w:rPrChange w:id="114" w:author="QCOM-r01" w:date="2023-01-13T17:01:00Z">
              <w:rPr/>
            </w:rPrChange>
          </w:rPr>
          <w:t xml:space="preserve">or </w:t>
        </w:r>
      </w:ins>
      <w:ins w:id="115" w:author="QCOM-r01" w:date="2023-01-13T17:22:00Z">
        <w:r w:rsidR="00277065">
          <w:rPr>
            <w:highlight w:val="yellow"/>
          </w:rPr>
          <w:t xml:space="preserve">PRU </w:t>
        </w:r>
      </w:ins>
      <w:ins w:id="116" w:author="huawei" w:date="2023-01-17T10:10:00Z">
        <w:r w:rsidR="00EC456D" w:rsidRPr="00EC456D">
          <w:rPr>
            <w:highlight w:val="green"/>
            <w:rPrChange w:id="117" w:author="huawei" w:date="2023-01-17T10:10:00Z">
              <w:rPr/>
            </w:rPrChange>
          </w:rPr>
          <w:t>Disassociation</w:t>
        </w:r>
        <w:r w:rsidR="00EC456D" w:rsidRPr="00EC456D">
          <w:t xml:space="preserve"> </w:t>
        </w:r>
      </w:ins>
      <w:ins w:id="118" w:author="QCOM-r01" w:date="2023-01-13T17:01:00Z">
        <w:del w:id="119" w:author="huawei" w:date="2023-01-17T10:10:00Z">
          <w:r w:rsidR="0006569C" w:rsidRPr="0006569C" w:rsidDel="00EC456D">
            <w:rPr>
              <w:highlight w:val="yellow"/>
              <w:rPrChange w:id="120" w:author="QCOM-r01" w:date="2023-01-13T17:01:00Z">
                <w:rPr/>
              </w:rPrChange>
            </w:rPr>
            <w:delText xml:space="preserve">Deregistration </w:delText>
          </w:r>
        </w:del>
        <w:r w:rsidR="0006569C" w:rsidRPr="0006569C">
          <w:rPr>
            <w:highlight w:val="yellow"/>
            <w:rPrChange w:id="121" w:author="QCOM-r01" w:date="2023-01-13T17:01:00Z">
              <w:rPr/>
            </w:rPrChange>
          </w:rPr>
          <w:t>Request</w:t>
        </w:r>
        <w:r w:rsidR="0006569C" w:rsidRPr="00714797">
          <w:t xml:space="preserve"> </w:t>
        </w:r>
      </w:ins>
      <w:ins w:id="122" w:author="Huawei_1" w:date="2022-11-04T16:28:00Z">
        <w:r w:rsidRPr="00714797">
          <w:t>to LMF and may include a UE verification indication indicating whether this UE is authori</w:t>
        </w:r>
      </w:ins>
      <w:ins w:id="123" w:author="QCOM" w:date="2022-11-17T22:59:00Z">
        <w:r w:rsidR="00320673" w:rsidRPr="00277065">
          <w:rPr>
            <w:highlight w:val="yellow"/>
            <w:rPrChange w:id="124" w:author="QCOM-r01" w:date="2023-01-13T17:23:00Z">
              <w:rPr/>
            </w:rPrChange>
          </w:rPr>
          <w:t>z</w:t>
        </w:r>
      </w:ins>
      <w:ins w:id="125" w:author="Huawei_1" w:date="2022-11-04T16:28:00Z">
        <w:r w:rsidRPr="00714797">
          <w:t>ed to serve as a PRU.</w:t>
        </w:r>
      </w:ins>
      <w:bookmarkEnd w:id="84"/>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3"/>
      </w:pPr>
      <w:r>
        <w:t>4.3.8</w:t>
      </w:r>
      <w:r>
        <w:tab/>
        <w:t>Location Management Function, LMF</w:t>
      </w:r>
    </w:p>
    <w:p w14:paraId="15EC1E6F" w14:textId="77777777" w:rsidR="00D167F4" w:rsidRDefault="00D167F4" w:rsidP="00D167F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9C72011" w14:textId="77777777" w:rsidR="00D167F4" w:rsidRDefault="00D167F4" w:rsidP="00D167F4">
      <w:pPr>
        <w:pStyle w:val="B1"/>
      </w:pPr>
      <w:r>
        <w:lastRenderedPageBreak/>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411828D7" w:rsidR="00D167F4" w:rsidRDefault="00D167F4" w:rsidP="00D167F4">
      <w:pPr>
        <w:pStyle w:val="B1"/>
      </w:pPr>
      <w:r>
        <w:t>-</w:t>
      </w:r>
      <w:r>
        <w:tab/>
        <w:t>Support determination of a UE location at a scheduled location time.</w:t>
      </w:r>
    </w:p>
    <w:p w14:paraId="6B102518" w14:textId="476D33F4" w:rsidR="0086730E" w:rsidRPr="00714797" w:rsidRDefault="0086730E" w:rsidP="0086730E">
      <w:pPr>
        <w:pStyle w:val="B1"/>
        <w:rPr>
          <w:ins w:id="126" w:author="huawei" w:date="2023-01-05T16:39:00Z"/>
        </w:rPr>
      </w:pPr>
      <w:ins w:id="127" w:author="huawei" w:date="2023-01-05T16:39:00Z">
        <w:r w:rsidRPr="00714797">
          <w:t>-</w:t>
        </w:r>
        <w:r w:rsidRPr="00714797">
          <w:tab/>
          <w:t xml:space="preserve">Support service level PRU </w:t>
        </w:r>
      </w:ins>
      <w:ins w:id="128" w:author="huawei" w:date="2023-01-17T10:13:00Z">
        <w:r w:rsidR="007A3A6B" w:rsidRPr="007A3A6B">
          <w:rPr>
            <w:highlight w:val="green"/>
            <w:rPrChange w:id="129" w:author="huawei" w:date="2023-01-17T10:13:00Z">
              <w:rPr/>
            </w:rPrChange>
          </w:rPr>
          <w:t>Association</w:t>
        </w:r>
      </w:ins>
      <w:ins w:id="130" w:author="huawei" w:date="2023-01-05T16:39:00Z">
        <w:r w:rsidRPr="00714797">
          <w:t xml:space="preserve">, PRU </w:t>
        </w:r>
      </w:ins>
      <w:ins w:id="131" w:author="huawei" w:date="2023-01-17T10:13:00Z">
        <w:r w:rsidR="007A3A6B" w:rsidRPr="007A3A6B">
          <w:rPr>
            <w:highlight w:val="green"/>
            <w:rPrChange w:id="132" w:author="huawei" w:date="2023-01-17T10:13:00Z">
              <w:rPr/>
            </w:rPrChange>
          </w:rPr>
          <w:t>Association</w:t>
        </w:r>
        <w:r w:rsidR="007A3A6B">
          <w:t xml:space="preserve"> </w:t>
        </w:r>
      </w:ins>
      <w:ins w:id="133" w:author="huawei" w:date="2023-01-05T16:39:00Z">
        <w:r w:rsidRPr="00714797">
          <w:t xml:space="preserve">update or PRU </w:t>
        </w:r>
      </w:ins>
      <w:ins w:id="134" w:author="huawei" w:date="2023-01-17T10:10:00Z">
        <w:r w:rsidR="00EC456D" w:rsidRPr="00EC456D">
          <w:rPr>
            <w:highlight w:val="green"/>
            <w:rPrChange w:id="135" w:author="huawei" w:date="2023-01-17T10:11:00Z">
              <w:rPr/>
            </w:rPrChange>
          </w:rPr>
          <w:t>Disassociation</w:t>
        </w:r>
      </w:ins>
      <w:ins w:id="136" w:author="huawei" w:date="2023-01-05T16:39:00Z">
        <w:r w:rsidRPr="00714797">
          <w:t>.</w:t>
        </w:r>
      </w:ins>
    </w:p>
    <w:p w14:paraId="656C0C77" w14:textId="53EC8147" w:rsidR="0086730E" w:rsidRPr="00714797" w:rsidRDefault="0086730E" w:rsidP="0086730E">
      <w:pPr>
        <w:pStyle w:val="B1"/>
        <w:ind w:left="852"/>
        <w:rPr>
          <w:ins w:id="137" w:author="huawei" w:date="2023-01-05T16:39:00Z"/>
          <w:lang w:eastAsia="zh-CN"/>
        </w:rPr>
      </w:pPr>
      <w:ins w:id="138" w:author="huawei" w:date="2023-01-05T16:39:00Z">
        <w:r w:rsidRPr="00714797">
          <w:t>-</w:t>
        </w:r>
        <w:r w:rsidRPr="00714797">
          <w:tab/>
          <w:t xml:space="preserve">LMF supports verification of a PRU initiated </w:t>
        </w:r>
      </w:ins>
      <w:ins w:id="139" w:author="huawei" w:date="2023-01-17T10:16:00Z">
        <w:r w:rsidR="00D43362" w:rsidRPr="00226EA8">
          <w:rPr>
            <w:highlight w:val="green"/>
          </w:rPr>
          <w:t>Association</w:t>
        </w:r>
        <w:r w:rsidR="00D43362" w:rsidRPr="00714797">
          <w:t xml:space="preserve"> </w:t>
        </w:r>
      </w:ins>
      <w:ins w:id="140" w:author="huawei" w:date="2023-01-05T16:39:00Z">
        <w:r w:rsidRPr="00714797">
          <w:t xml:space="preserve">or </w:t>
        </w:r>
      </w:ins>
      <w:ins w:id="141" w:author="huawei" w:date="2023-01-17T10:11:00Z">
        <w:r w:rsidR="00EC456D" w:rsidRPr="00EC456D">
          <w:rPr>
            <w:highlight w:val="green"/>
            <w:rPrChange w:id="142" w:author="huawei" w:date="2023-01-17T10:11:00Z">
              <w:rPr/>
            </w:rPrChange>
          </w:rPr>
          <w:t>Disassociation</w:t>
        </w:r>
      </w:ins>
      <w:ins w:id="143" w:author="huawei" w:date="2023-01-05T16:39:00Z">
        <w:r w:rsidRPr="00714797">
          <w:t xml:space="preserve"> by checking whether there is an PRU verified indication from AMF </w:t>
        </w:r>
        <w:r w:rsidRPr="00EF3A51">
          <w:rPr>
            <w:strike/>
            <w:highlight w:val="green"/>
            <w:rPrChange w:id="144" w:author="huawei" w:date="2023-01-17T10:20:00Z">
              <w:rPr/>
            </w:rPrChange>
          </w:rPr>
          <w:t>or whether there is a local configured SUPI of the PRU</w:t>
        </w:r>
        <w:r w:rsidRPr="00714797">
          <w:t xml:space="preserve">.  </w:t>
        </w:r>
      </w:ins>
    </w:p>
    <w:p w14:paraId="7D273015" w14:textId="77777777" w:rsidR="0086730E" w:rsidRPr="00714797" w:rsidRDefault="0086730E" w:rsidP="0086730E">
      <w:pPr>
        <w:pStyle w:val="B1"/>
        <w:ind w:left="852"/>
        <w:rPr>
          <w:ins w:id="145" w:author="huawei" w:date="2023-01-05T16:39:00Z"/>
        </w:rPr>
      </w:pPr>
      <w:ins w:id="146" w:author="huawei" w:date="2023-01-05T16:39:00Z">
        <w:r w:rsidRPr="00714797">
          <w:rPr>
            <w:rFonts w:hint="eastAsia"/>
            <w:lang w:eastAsia="zh-CN"/>
          </w:rPr>
          <w:t>-</w:t>
        </w:r>
        <w:r w:rsidRPr="00714797">
          <w:rPr>
            <w:lang w:eastAsia="zh-CN"/>
          </w:rPr>
          <w:tab/>
          <w:t xml:space="preserve">LMF stores the received PRU information contained in </w:t>
        </w:r>
        <w:r w:rsidRPr="00714797">
          <w:t xml:space="preserve">service level PRU registration message. </w:t>
        </w:r>
      </w:ins>
    </w:p>
    <w:p w14:paraId="31B07199" w14:textId="0ABCA797" w:rsidR="00C63F92" w:rsidRPr="00714797" w:rsidRDefault="0086730E" w:rsidP="0086730E">
      <w:pPr>
        <w:pStyle w:val="B1"/>
        <w:ind w:left="852"/>
        <w:rPr>
          <w:ins w:id="147" w:author="huawei" w:date="2023-01-05T16:47:00Z"/>
        </w:rPr>
      </w:pPr>
      <w:ins w:id="148" w:author="huawei" w:date="2023-01-05T16:39:00Z">
        <w:r w:rsidRPr="00714797">
          <w:t>-</w:t>
        </w:r>
        <w:r w:rsidRPr="00714797">
          <w:tab/>
          <w:t xml:space="preserve">LMF may </w:t>
        </w:r>
      </w:ins>
      <w:ins w:id="149" w:author="huawei" w:date="2023-01-05T19:09:00Z">
        <w:r w:rsidR="00B311FA" w:rsidRPr="00714797">
          <w:t xml:space="preserve">send a </w:t>
        </w:r>
      </w:ins>
      <w:ins w:id="150" w:author="huawei" w:date="2023-01-05T16:39:00Z">
        <w:r w:rsidRPr="00714797">
          <w:t>PRU existence</w:t>
        </w:r>
      </w:ins>
      <w:ins w:id="151" w:author="huawei" w:date="2023-01-05T19:09:00Z">
        <w:r w:rsidR="00B311FA" w:rsidRPr="00714797">
          <w:t xml:space="preserve"> indication </w:t>
        </w:r>
      </w:ins>
      <w:ins w:id="152" w:author="huawei" w:date="2023-01-05T19:10:00Z">
        <w:r w:rsidR="00B311FA" w:rsidRPr="00714797">
          <w:t>to NRF</w:t>
        </w:r>
      </w:ins>
      <w:ins w:id="153" w:author="huawei" w:date="2023-01-05T16:39:00Z">
        <w:r w:rsidRPr="00714797">
          <w:t xml:space="preserve"> and may further send the PRU information to NRF</w:t>
        </w:r>
      </w:ins>
      <w:ins w:id="154" w:author="huawei" w:date="2023-01-05T19:11:00Z">
        <w:r w:rsidR="007D5FD5" w:rsidRPr="00714797">
          <w:t xml:space="preserve"> via </w:t>
        </w:r>
      </w:ins>
      <w:ins w:id="155" w:author="huawei" w:date="2023-01-05T19:12:00Z">
        <w:r w:rsidR="005F77DE" w:rsidRPr="00714797">
          <w:t xml:space="preserve">NF </w:t>
        </w:r>
        <w:r w:rsidR="009F0DE8" w:rsidRPr="00714797">
          <w:t xml:space="preserve">profile </w:t>
        </w:r>
        <w:r w:rsidR="0001192F" w:rsidRPr="00714797">
          <w:t>u</w:t>
        </w:r>
        <w:r w:rsidR="007D5FD5" w:rsidRPr="00714797">
          <w:t>pdate</w:t>
        </w:r>
      </w:ins>
      <w:ins w:id="156" w:author="huawei" w:date="2023-01-05T16:39:00Z">
        <w:r w:rsidRPr="00714797">
          <w:t>.</w:t>
        </w:r>
      </w:ins>
    </w:p>
    <w:p w14:paraId="636C8352" w14:textId="572CE8D1" w:rsidR="0086730E" w:rsidRPr="00714797" w:rsidRDefault="0086730E" w:rsidP="0086730E">
      <w:pPr>
        <w:pStyle w:val="B1"/>
        <w:ind w:left="852"/>
        <w:rPr>
          <w:ins w:id="157" w:author="huawei" w:date="2023-01-05T16:39:00Z"/>
        </w:rPr>
      </w:pPr>
      <w:ins w:id="158" w:author="huawei" w:date="2023-01-05T16:39:00Z">
        <w:r w:rsidRPr="00714797">
          <w:t>-</w:t>
        </w:r>
        <w:r w:rsidRPr="00714797">
          <w:tab/>
          <w:t xml:space="preserve">LMF may update the PRU information and further notify NRF to update the LMF profile after receiving PRU </w:t>
        </w:r>
      </w:ins>
      <w:ins w:id="159" w:author="huawei" w:date="2023-01-17T10:13:00Z">
        <w:r w:rsidR="006D1EF3" w:rsidRPr="006D1EF3">
          <w:rPr>
            <w:highlight w:val="green"/>
            <w:rPrChange w:id="160" w:author="huawei" w:date="2023-01-17T10:13:00Z">
              <w:rPr/>
            </w:rPrChange>
          </w:rPr>
          <w:t>Association</w:t>
        </w:r>
        <w:r w:rsidR="006D1EF3">
          <w:t xml:space="preserve"> </w:t>
        </w:r>
      </w:ins>
      <w:ins w:id="161" w:author="huawei" w:date="2023-01-05T16:39:00Z">
        <w:r w:rsidRPr="00714797">
          <w:t xml:space="preserve">update (e.g., </w:t>
        </w:r>
      </w:ins>
      <w:ins w:id="162" w:author="QCOM-r01" w:date="2023-01-13T17:05:00Z">
        <w:r w:rsidR="0006569C" w:rsidRPr="0006569C">
          <w:rPr>
            <w:highlight w:val="yellow"/>
            <w:rPrChange w:id="163" w:author="QCOM-r01" w:date="2023-01-13T17:05:00Z">
              <w:rPr/>
            </w:rPrChange>
          </w:rPr>
          <w:t>for a change of location of</w:t>
        </w:r>
      </w:ins>
      <w:ins w:id="164" w:author="huawei" w:date="2023-01-05T16:39:00Z">
        <w:del w:id="165" w:author="QCOM-r01" w:date="2023-01-13T17:05:00Z">
          <w:r w:rsidRPr="0006569C" w:rsidDel="0006569C">
            <w:rPr>
              <w:highlight w:val="yellow"/>
              <w:rPrChange w:id="166" w:author="QCOM-r01" w:date="2023-01-13T17:05:00Z">
                <w:rPr/>
              </w:rPrChange>
            </w:rPr>
            <w:delText>leaded by</w:delText>
          </w:r>
        </w:del>
        <w:r w:rsidRPr="00714797">
          <w:t xml:space="preserve"> a mobile PRU or state change of a PRU).</w:t>
        </w:r>
      </w:ins>
    </w:p>
    <w:p w14:paraId="54F6DDFE" w14:textId="16431397" w:rsidR="0086730E" w:rsidRPr="00714797" w:rsidRDefault="0086730E" w:rsidP="0086730E">
      <w:pPr>
        <w:pStyle w:val="B1"/>
        <w:ind w:left="852"/>
        <w:rPr>
          <w:ins w:id="167" w:author="huawei" w:date="2023-01-05T16:39:00Z"/>
          <w:lang w:eastAsia="zh-CN"/>
        </w:rPr>
      </w:pPr>
      <w:ins w:id="168" w:author="huawei" w:date="2023-01-05T16:39:00Z">
        <w:r w:rsidRPr="00714797">
          <w:rPr>
            <w:rFonts w:hint="eastAsia"/>
            <w:lang w:eastAsia="zh-CN"/>
          </w:rPr>
          <w:t>-</w:t>
        </w:r>
        <w:r w:rsidRPr="00714797">
          <w:rPr>
            <w:lang w:eastAsia="zh-CN"/>
          </w:rPr>
          <w:tab/>
          <w:t xml:space="preserve">LMF may </w:t>
        </w:r>
      </w:ins>
      <w:ins w:id="169" w:author="QCOM-r01" w:date="2023-01-13T17:06:00Z">
        <w:r w:rsidR="0006569C" w:rsidRPr="0006569C">
          <w:rPr>
            <w:highlight w:val="yellow"/>
            <w:lang w:eastAsia="zh-CN"/>
            <w:rPrChange w:id="170" w:author="QCOM-r01" w:date="2023-01-13T17:06:00Z">
              <w:rPr>
                <w:lang w:eastAsia="zh-CN"/>
              </w:rPr>
            </w:rPrChange>
          </w:rPr>
          <w:t>request</w:t>
        </w:r>
      </w:ins>
      <w:ins w:id="171" w:author="huawei" w:date="2023-01-05T16:39:00Z">
        <w:del w:id="172" w:author="QCOM-r01" w:date="2023-01-13T17:06:00Z">
          <w:r w:rsidRPr="0006569C" w:rsidDel="0006569C">
            <w:rPr>
              <w:highlight w:val="yellow"/>
              <w:lang w:eastAsia="zh-CN"/>
              <w:rPrChange w:id="173" w:author="QCOM-r01" w:date="2023-01-13T17:06:00Z">
                <w:rPr>
                  <w:lang w:eastAsia="zh-CN"/>
                </w:rPr>
              </w:rPrChange>
            </w:rPr>
            <w:delText>inidicate</w:delText>
          </w:r>
        </w:del>
        <w:r w:rsidRPr="00714797">
          <w:rPr>
            <w:lang w:eastAsia="zh-CN"/>
          </w:rPr>
          <w:t xml:space="preserve"> a PRU to </w:t>
        </w:r>
      </w:ins>
      <w:ins w:id="174" w:author="huawei" w:date="2023-01-17T10:16:00Z">
        <w:r w:rsidR="00AA7CCB">
          <w:rPr>
            <w:highlight w:val="green"/>
          </w:rPr>
          <w:t>as</w:t>
        </w:r>
        <w:r w:rsidR="00D43362" w:rsidRPr="00226EA8">
          <w:rPr>
            <w:highlight w:val="green"/>
          </w:rPr>
          <w:t>socia</w:t>
        </w:r>
        <w:r w:rsidR="00D43362">
          <w:rPr>
            <w:highlight w:val="green"/>
          </w:rPr>
          <w:t xml:space="preserve">te </w:t>
        </w:r>
      </w:ins>
      <w:ins w:id="175" w:author="huawei" w:date="2023-01-05T16:39:00Z">
        <w:r w:rsidRPr="00714797">
          <w:rPr>
            <w:lang w:eastAsia="zh-CN"/>
          </w:rPr>
          <w:t>to a new LMF by returning a Routing ID of the new LMF.</w:t>
        </w:r>
      </w:ins>
    </w:p>
    <w:p w14:paraId="1DAF471F" w14:textId="3BDE7B4F" w:rsidR="0086730E" w:rsidRPr="00714797" w:rsidRDefault="0086730E" w:rsidP="0086730E">
      <w:pPr>
        <w:pStyle w:val="B1"/>
        <w:ind w:left="852"/>
        <w:rPr>
          <w:ins w:id="176" w:author="huawei" w:date="2023-01-05T16:39:00Z"/>
          <w:lang w:eastAsia="zh-CN"/>
        </w:rPr>
      </w:pPr>
      <w:ins w:id="177" w:author="huawei" w:date="2023-01-05T16:39:00Z">
        <w:r w:rsidRPr="00714797">
          <w:rPr>
            <w:rFonts w:hint="eastAsia"/>
            <w:lang w:eastAsia="zh-CN"/>
          </w:rPr>
          <w:t>-</w:t>
        </w:r>
        <w:r w:rsidRPr="00714797">
          <w:rPr>
            <w:lang w:eastAsia="zh-CN"/>
          </w:rPr>
          <w:tab/>
          <w:t>LMF should remove PRU information after re</w:t>
        </w:r>
      </w:ins>
      <w:ins w:id="178" w:author="QCOM-r01" w:date="2023-01-13T17:06:00Z">
        <w:r w:rsidR="0006569C" w:rsidRPr="0006569C">
          <w:rPr>
            <w:highlight w:val="yellow"/>
            <w:lang w:eastAsia="zh-CN"/>
            <w:rPrChange w:id="179" w:author="QCOM-r01" w:date="2023-01-13T17:06:00Z">
              <w:rPr>
                <w:lang w:eastAsia="zh-CN"/>
              </w:rPr>
            </w:rPrChange>
          </w:rPr>
          <w:t>cei</w:t>
        </w:r>
      </w:ins>
      <w:ins w:id="180" w:author="huawei" w:date="2023-01-05T16:39:00Z">
        <w:r w:rsidRPr="0006569C">
          <w:rPr>
            <w:lang w:eastAsia="zh-CN"/>
          </w:rPr>
          <w:t>v</w:t>
        </w:r>
        <w:del w:id="181" w:author="QCOM-r01" w:date="2023-01-13T17:06:00Z">
          <w:r w:rsidRPr="0006569C" w:rsidDel="0006569C">
            <w:rPr>
              <w:highlight w:val="yellow"/>
              <w:lang w:eastAsia="zh-CN"/>
              <w:rPrChange w:id="182" w:author="QCOM-r01" w:date="2023-01-13T17:06:00Z">
                <w:rPr>
                  <w:lang w:eastAsia="zh-CN"/>
                </w:rPr>
              </w:rPrChange>
            </w:rPr>
            <w:delText>e</w:delText>
          </w:r>
        </w:del>
        <w:r w:rsidRPr="00714797">
          <w:rPr>
            <w:lang w:eastAsia="zh-CN"/>
          </w:rPr>
          <w:t xml:space="preserve">ing </w:t>
        </w:r>
      </w:ins>
      <w:ins w:id="183" w:author="QCOM-r01" w:date="2023-01-13T17:07:00Z">
        <w:r w:rsidR="0006569C" w:rsidRPr="0006569C">
          <w:rPr>
            <w:highlight w:val="yellow"/>
            <w:lang w:eastAsia="zh-CN"/>
            <w:rPrChange w:id="184" w:author="QCOM-r01" w:date="2023-01-13T17:07:00Z">
              <w:rPr>
                <w:lang w:eastAsia="zh-CN"/>
              </w:rPr>
            </w:rPrChange>
          </w:rPr>
          <w:t>a</w:t>
        </w:r>
        <w:r w:rsidR="0006569C">
          <w:rPr>
            <w:lang w:eastAsia="zh-CN"/>
          </w:rPr>
          <w:t xml:space="preserve"> </w:t>
        </w:r>
      </w:ins>
      <w:ins w:id="185" w:author="huawei" w:date="2023-01-05T16:39:00Z">
        <w:r w:rsidRPr="00714797">
          <w:rPr>
            <w:lang w:eastAsia="zh-CN"/>
          </w:rPr>
          <w:t xml:space="preserve">PRU initiated PRU </w:t>
        </w:r>
      </w:ins>
      <w:ins w:id="186" w:author="huawei" w:date="2023-01-17T10:11:00Z">
        <w:r w:rsidR="00EC456D" w:rsidRPr="00EC456D">
          <w:rPr>
            <w:highlight w:val="green"/>
            <w:lang w:eastAsia="zh-CN"/>
            <w:rPrChange w:id="187" w:author="huawei" w:date="2023-01-17T10:11:00Z">
              <w:rPr>
                <w:lang w:eastAsia="zh-CN"/>
              </w:rPr>
            </w:rPrChange>
          </w:rPr>
          <w:t>Disassociation</w:t>
        </w:r>
      </w:ins>
      <w:ins w:id="188" w:author="huawei" w:date="2023-01-05T16:39:00Z">
        <w:r w:rsidRPr="00714797">
          <w:rPr>
            <w:lang w:eastAsia="zh-CN"/>
          </w:rPr>
          <w:t xml:space="preserve"> or after </w:t>
        </w:r>
        <w:proofErr w:type="spellStart"/>
        <w:r w:rsidRPr="00714797">
          <w:rPr>
            <w:lang w:eastAsia="zh-CN"/>
          </w:rPr>
          <w:t>initating</w:t>
        </w:r>
        <w:proofErr w:type="spellEnd"/>
        <w:r w:rsidRPr="00714797">
          <w:rPr>
            <w:lang w:eastAsia="zh-CN"/>
          </w:rPr>
          <w:t xml:space="preserve"> PRU </w:t>
        </w:r>
      </w:ins>
      <w:ins w:id="189" w:author="huawei" w:date="2023-01-17T10:11:00Z">
        <w:r w:rsidR="00EC456D" w:rsidRPr="00EC456D">
          <w:rPr>
            <w:highlight w:val="green"/>
            <w:lang w:eastAsia="zh-CN"/>
            <w:rPrChange w:id="190" w:author="huawei" w:date="2023-01-17T10:11:00Z">
              <w:rPr>
                <w:lang w:eastAsia="zh-CN"/>
              </w:rPr>
            </w:rPrChange>
          </w:rPr>
          <w:t>Disassociation</w:t>
        </w:r>
      </w:ins>
      <w:ins w:id="191" w:author="huawei" w:date="2023-01-05T16:39:00Z">
        <w:r w:rsidRPr="00714797">
          <w:rPr>
            <w:lang w:eastAsia="zh-CN"/>
          </w:rPr>
          <w:t xml:space="preserve"> by itself and may further notify NRF that the PRU is</w:t>
        </w:r>
      </w:ins>
      <w:ins w:id="192" w:author="huawei" w:date="2023-01-17T10:14:00Z">
        <w:r w:rsidR="008E5EE3">
          <w:rPr>
            <w:lang w:eastAsia="zh-CN"/>
          </w:rPr>
          <w:t xml:space="preserve"> </w:t>
        </w:r>
      </w:ins>
      <w:proofErr w:type="spellStart"/>
      <w:ins w:id="193" w:author="huawei" w:date="2023-01-17T10:21:00Z">
        <w:r w:rsidR="002744A8">
          <w:rPr>
            <w:highlight w:val="green"/>
            <w:lang w:eastAsia="zh-CN"/>
          </w:rPr>
          <w:t>d</w:t>
        </w:r>
      </w:ins>
      <w:ins w:id="194" w:author="huawei" w:date="2023-01-17T10:14:00Z">
        <w:r w:rsidR="008E5EE3" w:rsidRPr="00B85453">
          <w:rPr>
            <w:highlight w:val="green"/>
            <w:lang w:eastAsia="zh-CN"/>
            <w:rPrChange w:id="195" w:author="huawei" w:date="2023-01-17T10:14:00Z">
              <w:rPr>
                <w:lang w:eastAsia="zh-CN"/>
              </w:rPr>
            </w:rPrChange>
          </w:rPr>
          <w:t>isssocaited</w:t>
        </w:r>
      </w:ins>
      <w:proofErr w:type="spellEnd"/>
      <w:ins w:id="196" w:author="QCOM-r01" w:date="2023-01-13T17:07:00Z">
        <w:del w:id="197" w:author="huawei" w:date="2023-01-17T10:14:00Z">
          <w:r w:rsidR="0006569C" w:rsidRPr="00B85453" w:rsidDel="008E5EE3">
            <w:rPr>
              <w:highlight w:val="green"/>
              <w:lang w:eastAsia="zh-CN"/>
              <w:rPrChange w:id="198" w:author="huawei" w:date="2023-01-17T10:14:00Z">
                <w:rPr>
                  <w:lang w:eastAsia="zh-CN"/>
                </w:rPr>
              </w:rPrChange>
            </w:rPr>
            <w:delText>er</w:delText>
          </w:r>
        </w:del>
      </w:ins>
      <w:ins w:id="199" w:author="huawei" w:date="2023-01-05T16:39:00Z">
        <w:r w:rsidRPr="00714797">
          <w:rPr>
            <w:lang w:eastAsia="zh-CN"/>
          </w:rPr>
          <w:t xml:space="preserve">. </w:t>
        </w:r>
      </w:ins>
    </w:p>
    <w:p w14:paraId="68482EAD" w14:textId="7C339467" w:rsidR="0086730E" w:rsidRPr="00714797" w:rsidRDefault="0086730E" w:rsidP="0086730E">
      <w:pPr>
        <w:pStyle w:val="B1"/>
        <w:rPr>
          <w:ins w:id="200" w:author="huawei" w:date="2023-01-05T16:39:00Z"/>
          <w:lang w:eastAsia="zh-CN"/>
        </w:rPr>
      </w:pPr>
      <w:ins w:id="201" w:author="huawei" w:date="2023-01-05T16:39:00Z">
        <w:r w:rsidRPr="00714797">
          <w:rPr>
            <w:rFonts w:hint="eastAsia"/>
            <w:lang w:eastAsia="zh-CN"/>
          </w:rPr>
          <w:t>-</w:t>
        </w:r>
        <w:r w:rsidRPr="00714797">
          <w:rPr>
            <w:lang w:eastAsia="zh-CN"/>
          </w:rPr>
          <w:tab/>
          <w:t>Support selection of a PRU based on stored PRU information if the LMF needs to obtain the</w:t>
        </w:r>
      </w:ins>
      <w:ins w:id="202" w:author="huawei" w:date="2023-01-05T17:00:00Z">
        <w:r w:rsidR="005A3C69" w:rsidRPr="00714797">
          <w:rPr>
            <w:lang w:eastAsia="zh-CN"/>
          </w:rPr>
          <w:t xml:space="preserve"> location</w:t>
        </w:r>
      </w:ins>
      <w:ins w:id="203" w:author="huawei" w:date="2023-01-05T16:39:00Z">
        <w:r w:rsidRPr="00714797">
          <w:rPr>
            <w:lang w:eastAsia="zh-CN"/>
          </w:rPr>
          <w:t xml:space="preserve"> measurements </w:t>
        </w:r>
      </w:ins>
      <w:ins w:id="204" w:author="QCOM-r01" w:date="2023-01-13T17:08:00Z">
        <w:r w:rsidR="0006569C" w:rsidRPr="0006569C">
          <w:rPr>
            <w:highlight w:val="yellow"/>
            <w:lang w:eastAsia="zh-CN"/>
            <w:rPrChange w:id="205" w:author="QCOM-r01" w:date="2023-01-13T17:09:00Z">
              <w:rPr>
                <w:lang w:eastAsia="zh-CN"/>
              </w:rPr>
            </w:rPrChange>
          </w:rPr>
          <w:t>from</w:t>
        </w:r>
      </w:ins>
      <w:ins w:id="206" w:author="huawei" w:date="2023-01-05T16:39:00Z">
        <w:del w:id="207" w:author="QCOM-r01" w:date="2023-01-13T17:08:00Z">
          <w:r w:rsidRPr="0006569C" w:rsidDel="0006569C">
            <w:rPr>
              <w:highlight w:val="yellow"/>
              <w:lang w:eastAsia="zh-CN"/>
              <w:rPrChange w:id="208" w:author="QCOM-r01" w:date="2023-01-13T17:09:00Z">
                <w:rPr>
                  <w:lang w:eastAsia="zh-CN"/>
                </w:rPr>
              </w:rPrChange>
            </w:rPr>
            <w:delText>of</w:delText>
          </w:r>
        </w:del>
        <w:r w:rsidRPr="00714797">
          <w:rPr>
            <w:lang w:eastAsia="zh-CN"/>
          </w:rPr>
          <w:t xml:space="preserve"> the PRU to assist positioning of a target UE.</w:t>
        </w:r>
      </w:ins>
    </w:p>
    <w:p w14:paraId="34338874" w14:textId="11974A2E" w:rsidR="0086730E" w:rsidRPr="00714797" w:rsidRDefault="0086730E" w:rsidP="0086730E">
      <w:pPr>
        <w:pStyle w:val="B1"/>
        <w:rPr>
          <w:ins w:id="209" w:author="huawei" w:date="2023-01-05T16:39:00Z"/>
        </w:rPr>
      </w:pPr>
      <w:ins w:id="210" w:author="huawei" w:date="2023-01-05T16:39:00Z">
        <w:r w:rsidRPr="00714797">
          <w:rPr>
            <w:rFonts w:hint="eastAsia"/>
            <w:lang w:eastAsia="zh-CN"/>
          </w:rPr>
          <w:t>-</w:t>
        </w:r>
        <w:r w:rsidRPr="00714797">
          <w:rPr>
            <w:lang w:eastAsia="zh-CN"/>
          </w:rPr>
          <w:tab/>
        </w:r>
        <w:r w:rsidRPr="00714797">
          <w:t>Support to obtain PRU location measurements as described in clause 5.4.5 of TS 38.305 [9] by triggering the procedure in clause 6.11.</w:t>
        </w:r>
      </w:ins>
    </w:p>
    <w:p w14:paraId="762F5399" w14:textId="02E501D6" w:rsidR="000F2BC7" w:rsidRPr="00714797" w:rsidRDefault="0086730E" w:rsidP="000F2BC7">
      <w:pPr>
        <w:pStyle w:val="B1"/>
        <w:rPr>
          <w:ins w:id="211" w:author="huawei" w:date="2023-01-05T16:54:00Z"/>
        </w:rPr>
      </w:pPr>
      <w:ins w:id="212" w:author="huawei" w:date="2023-01-05T16:39:00Z">
        <w:r w:rsidRPr="00714797">
          <w:rPr>
            <w:rFonts w:hint="eastAsia"/>
            <w:lang w:eastAsia="zh-CN"/>
          </w:rPr>
          <w:t>-</w:t>
        </w:r>
        <w:r w:rsidRPr="00714797">
          <w:rPr>
            <w:lang w:eastAsia="zh-CN"/>
          </w:rPr>
          <w:tab/>
        </w:r>
      </w:ins>
      <w:ins w:id="213" w:author="huawei" w:date="2023-01-05T16:55:00Z">
        <w:r w:rsidR="002C31EA" w:rsidRPr="00714797">
          <w:rPr>
            <w:lang w:eastAsia="zh-CN"/>
          </w:rPr>
          <w:t>S</w:t>
        </w:r>
      </w:ins>
      <w:ins w:id="214" w:author="huawei" w:date="2023-01-05T16:39:00Z">
        <w:r w:rsidRPr="00714797">
          <w:rPr>
            <w:lang w:eastAsia="zh-CN"/>
          </w:rPr>
          <w:t xml:space="preserve">upport </w:t>
        </w:r>
      </w:ins>
      <w:ins w:id="215" w:author="huawei" w:date="2023-01-05T16:54:00Z">
        <w:r w:rsidR="000F2BC7" w:rsidRPr="00714797">
          <w:t xml:space="preserve">to obtain PRU location measurements from </w:t>
        </w:r>
        <w:r w:rsidR="000F2BC7" w:rsidRPr="00714797">
          <w:rPr>
            <w:lang w:eastAsia="zh-CN"/>
          </w:rPr>
          <w:t xml:space="preserve">other </w:t>
        </w:r>
        <w:r w:rsidR="000F2BC7" w:rsidRPr="00714797">
          <w:t>PRU serving LMF</w:t>
        </w:r>
        <w:r w:rsidR="000F2BC7" w:rsidRPr="00714797">
          <w:rPr>
            <w:lang w:eastAsia="zh-CN"/>
          </w:rPr>
          <w:t>(s)</w:t>
        </w:r>
        <w:r w:rsidR="000F2BC7" w:rsidRPr="00714797">
          <w:t>.</w:t>
        </w:r>
      </w:ins>
    </w:p>
    <w:p w14:paraId="3806894E" w14:textId="29D65D1F" w:rsidR="0086730E" w:rsidRPr="00714797" w:rsidRDefault="000F2BC7" w:rsidP="0046593C">
      <w:pPr>
        <w:pStyle w:val="B1"/>
        <w:ind w:left="852" w:hanging="283"/>
        <w:rPr>
          <w:ins w:id="216" w:author="huawei" w:date="2023-01-05T16:39:00Z"/>
          <w:lang w:eastAsia="zh-CN"/>
        </w:rPr>
      </w:pPr>
      <w:ins w:id="217" w:author="huawei" w:date="2023-01-05T16:55:00Z">
        <w:r w:rsidRPr="00714797">
          <w:t>-</w:t>
        </w:r>
        <w:r w:rsidRPr="00714797">
          <w:tab/>
        </w:r>
        <w:r w:rsidR="002C31EA" w:rsidRPr="00714797">
          <w:t>As a serving</w:t>
        </w:r>
      </w:ins>
      <w:ins w:id="218" w:author="huawei" w:date="2023-01-05T16:56:00Z">
        <w:r w:rsidR="002C31EA" w:rsidRPr="00714797">
          <w:t xml:space="preserve"> </w:t>
        </w:r>
      </w:ins>
      <w:ins w:id="219" w:author="huawei" w:date="2023-01-05T16:55:00Z">
        <w:r w:rsidRPr="00714797">
          <w:t>LMF</w:t>
        </w:r>
      </w:ins>
      <w:ins w:id="220" w:author="huawei" w:date="2023-01-05T16:56:00Z">
        <w:r w:rsidR="003F6B2B" w:rsidRPr="00714797">
          <w:t xml:space="preserve"> of target UE</w:t>
        </w:r>
      </w:ins>
      <w:ins w:id="221" w:author="huawei" w:date="2023-01-05T16:58:00Z">
        <w:r w:rsidR="0061543F" w:rsidRPr="00714797">
          <w:t>(</w:t>
        </w:r>
      </w:ins>
      <w:ins w:id="222" w:author="huawei" w:date="2023-01-05T16:56:00Z">
        <w:r w:rsidR="003F6B2B" w:rsidRPr="00714797">
          <w:t>s</w:t>
        </w:r>
      </w:ins>
      <w:ins w:id="223" w:author="huawei" w:date="2023-01-05T16:58:00Z">
        <w:r w:rsidR="0061543F" w:rsidRPr="00714797">
          <w:t>)</w:t>
        </w:r>
      </w:ins>
      <w:ins w:id="224" w:author="huawei" w:date="2023-01-05T16:56:00Z">
        <w:r w:rsidR="004B7008" w:rsidRPr="00714797">
          <w:t>,</w:t>
        </w:r>
        <w:r w:rsidR="00B74AC1" w:rsidRPr="00714797">
          <w:t xml:space="preserve"> </w:t>
        </w:r>
      </w:ins>
      <w:ins w:id="225" w:author="huawei" w:date="2023-01-05T16:55:00Z">
        <w:r w:rsidRPr="00714797">
          <w:t>support</w:t>
        </w:r>
        <w:r w:rsidR="00F02989" w:rsidRPr="00714797">
          <w:rPr>
            <w:rFonts w:hint="eastAsia"/>
            <w:lang w:eastAsia="zh-CN"/>
          </w:rPr>
          <w:t xml:space="preserve"> </w:t>
        </w:r>
      </w:ins>
      <w:ins w:id="226" w:author="huawei" w:date="2023-01-05T16:39:00Z">
        <w:r w:rsidR="0086730E" w:rsidRPr="00714797">
          <w:rPr>
            <w:lang w:eastAsia="zh-CN"/>
          </w:rPr>
          <w:t xml:space="preserve">discovery and selection of other PRU serving LMF(s) by querying </w:t>
        </w:r>
        <w:del w:id="227" w:author="QCOM-r01" w:date="2023-01-13T17:09:00Z">
          <w:r w:rsidR="0086730E" w:rsidRPr="0006569C" w:rsidDel="0006569C">
            <w:rPr>
              <w:highlight w:val="yellow"/>
              <w:lang w:eastAsia="zh-CN"/>
              <w:rPrChange w:id="228" w:author="QCOM-r01" w:date="2023-01-13T17:09:00Z">
                <w:rPr>
                  <w:lang w:eastAsia="zh-CN"/>
                </w:rPr>
              </w:rPrChange>
            </w:rPr>
            <w:delText>of</w:delText>
          </w:r>
          <w:r w:rsidR="0086730E" w:rsidRPr="00714797" w:rsidDel="0006569C">
            <w:rPr>
              <w:lang w:eastAsia="zh-CN"/>
            </w:rPr>
            <w:delText xml:space="preserve"> </w:delText>
          </w:r>
        </w:del>
        <w:r w:rsidR="0086730E" w:rsidRPr="00714797">
          <w:rPr>
            <w:lang w:eastAsia="zh-CN"/>
          </w:rPr>
          <w:t>the NRF</w:t>
        </w:r>
      </w:ins>
      <w:ins w:id="229" w:author="huawei" w:date="2023-01-05T16:56:00Z">
        <w:r w:rsidR="0081206E" w:rsidRPr="00714797">
          <w:rPr>
            <w:lang w:eastAsia="zh-CN"/>
          </w:rPr>
          <w:t xml:space="preserve"> and </w:t>
        </w:r>
      </w:ins>
      <w:ins w:id="230" w:author="huawei" w:date="2023-01-05T16:58:00Z">
        <w:r w:rsidR="00632053" w:rsidRPr="00714797">
          <w:rPr>
            <w:lang w:eastAsia="zh-CN"/>
          </w:rPr>
          <w:t xml:space="preserve">support to </w:t>
        </w:r>
      </w:ins>
      <w:ins w:id="231" w:author="huawei" w:date="2023-01-05T16:56:00Z">
        <w:r w:rsidR="0081206E" w:rsidRPr="00714797">
          <w:rPr>
            <w:lang w:eastAsia="zh-CN"/>
          </w:rPr>
          <w:t>request</w:t>
        </w:r>
      </w:ins>
      <w:ins w:id="232" w:author="huawei" w:date="2023-01-05T16:57:00Z">
        <w:del w:id="233" w:author="QCOM-r01" w:date="2023-01-13T17:10:00Z">
          <w:r w:rsidR="0072158E" w:rsidRPr="0006569C" w:rsidDel="0006569C">
            <w:rPr>
              <w:highlight w:val="yellow"/>
              <w:lang w:eastAsia="zh-CN"/>
              <w:rPrChange w:id="234" w:author="QCOM-r01" w:date="2023-01-13T17:10:00Z">
                <w:rPr>
                  <w:lang w:eastAsia="zh-CN"/>
                </w:rPr>
              </w:rPrChange>
            </w:rPr>
            <w:delText>s</w:delText>
          </w:r>
        </w:del>
      </w:ins>
      <w:ins w:id="235" w:author="huawei" w:date="2023-01-05T16:56:00Z">
        <w:r w:rsidR="0081206E" w:rsidRPr="00714797">
          <w:rPr>
            <w:lang w:eastAsia="zh-CN"/>
          </w:rPr>
          <w:t xml:space="preserve"> </w:t>
        </w:r>
      </w:ins>
      <w:ins w:id="236" w:author="huawei" w:date="2023-01-05T16:57:00Z">
        <w:r w:rsidR="0072158E" w:rsidRPr="00714797">
          <w:t>PRU location measurements from the selected LMF(s)</w:t>
        </w:r>
      </w:ins>
      <w:ins w:id="237" w:author="huawei" w:date="2023-01-05T16:39:00Z">
        <w:r w:rsidR="0086730E" w:rsidRPr="00714797">
          <w:rPr>
            <w:lang w:eastAsia="zh-CN"/>
          </w:rPr>
          <w:t>.</w:t>
        </w:r>
      </w:ins>
    </w:p>
    <w:p w14:paraId="56E39D04" w14:textId="293FA468" w:rsidR="00272D05" w:rsidRPr="00714797" w:rsidRDefault="006338DB" w:rsidP="00F64FEB">
      <w:pPr>
        <w:pStyle w:val="B1"/>
        <w:ind w:left="852"/>
      </w:pPr>
      <w:ins w:id="238" w:author="huawei" w:date="2023-01-05T16:59:00Z">
        <w:r w:rsidRPr="00714797">
          <w:t>-</w:t>
        </w:r>
        <w:r w:rsidRPr="00714797">
          <w:tab/>
          <w:t>As a serving LMF of PRU(s)</w:t>
        </w:r>
        <w:r w:rsidR="007545C8" w:rsidRPr="00714797">
          <w:t>, support</w:t>
        </w:r>
        <w:r w:rsidR="000259DC" w:rsidRPr="00714797">
          <w:t xml:space="preserve"> to </w:t>
        </w:r>
      </w:ins>
      <w:ins w:id="239" w:author="huawei" w:date="2023-01-05T17:00:00Z">
        <w:r w:rsidR="00105DDC" w:rsidRPr="00714797">
          <w:t xml:space="preserve">provide </w:t>
        </w:r>
      </w:ins>
      <w:ins w:id="240" w:author="huawei" w:date="2023-01-05T17:02:00Z">
        <w:r w:rsidR="0046593C" w:rsidRPr="00714797">
          <w:t xml:space="preserve">PRU location measurements to other </w:t>
        </w:r>
        <w:r w:rsidR="00113878" w:rsidRPr="00714797">
          <w:t>LMF(s)</w:t>
        </w:r>
      </w:ins>
      <w:ins w:id="241" w:author="huawei" w:date="2023-01-05T17:05:00Z">
        <w:r w:rsidR="00A300AF" w:rsidRPr="00714797">
          <w:t xml:space="preserve"> af</w:t>
        </w:r>
      </w:ins>
      <w:ins w:id="242" w:author="huawei" w:date="2023-01-05T17:06:00Z">
        <w:r w:rsidR="00A300AF" w:rsidRPr="00714797">
          <w:t>ter receiving a request</w:t>
        </w:r>
      </w:ins>
      <w:ins w:id="243" w:author="huawei" w:date="2023-01-05T17:10:00Z">
        <w:r w:rsidR="00F64FEB" w:rsidRPr="00714797">
          <w:t xml:space="preserve"> from other LMF(s)</w:t>
        </w:r>
      </w:ins>
      <w:ins w:id="244" w:author="huawei" w:date="2023-01-05T17:05:00Z">
        <w:r w:rsidR="00B91290" w:rsidRPr="00714797">
          <w:t>.</w:t>
        </w:r>
      </w:ins>
    </w:p>
    <w:p w14:paraId="3C0B764C" w14:textId="43519E02" w:rsidR="00746F5A" w:rsidRDefault="003103F5" w:rsidP="00272D05">
      <w:pPr>
        <w:pStyle w:val="B1"/>
        <w:rPr>
          <w:ins w:id="245" w:author="huawei" w:date="2023-01-05T17:14:00Z"/>
          <w:lang w:eastAsia="zh-CN"/>
        </w:rPr>
      </w:pPr>
      <w:ins w:id="246" w:author="huawei" w:date="2023-01-05T17:14:00Z">
        <w:r w:rsidRPr="00714797">
          <w:rPr>
            <w:rFonts w:hint="eastAsia"/>
            <w:lang w:eastAsia="zh-CN"/>
          </w:rPr>
          <w:t>-</w:t>
        </w:r>
        <w:r w:rsidRPr="00714797">
          <w:rPr>
            <w:lang w:eastAsia="zh-CN"/>
          </w:rPr>
          <w:tab/>
          <w:t xml:space="preserve">Support </w:t>
        </w:r>
        <w:r w:rsidRPr="00714797">
          <w:t>to determine</w:t>
        </w:r>
        <w:r w:rsidR="00C00CF3" w:rsidRPr="00714797">
          <w:t xml:space="preserve"> UE</w:t>
        </w:r>
      </w:ins>
      <w:ins w:id="247" w:author="huawei" w:date="2023-01-05T17:15:00Z">
        <w:r w:rsidR="00C00CF3" w:rsidRPr="00714797">
          <w:t xml:space="preserve"> </w:t>
        </w:r>
      </w:ins>
      <w:ins w:id="248" w:author="huawei" w:date="2023-01-05T17:14:00Z">
        <w:r w:rsidR="00C00CF3" w:rsidRPr="00714797">
          <w:t>lo</w:t>
        </w:r>
      </w:ins>
      <w:ins w:id="249" w:author="huawei" w:date="2023-01-05T17:15:00Z">
        <w:r w:rsidR="00C00CF3" w:rsidRPr="00714797">
          <w:t>cation</w:t>
        </w:r>
      </w:ins>
      <w:ins w:id="250" w:author="huawei" w:date="2023-01-05T17:14:00Z">
        <w:r w:rsidRPr="00714797">
          <w:t xml:space="preserve"> by considering </w:t>
        </w:r>
      </w:ins>
      <w:ins w:id="251" w:author="huawei" w:date="2023-01-05T17:16:00Z">
        <w:r w:rsidR="006F43AC" w:rsidRPr="00714797">
          <w:t xml:space="preserve">obtained </w:t>
        </w:r>
      </w:ins>
      <w:ins w:id="252" w:author="huawei" w:date="2023-01-05T17:14:00Z">
        <w:r w:rsidRPr="00714797">
          <w:t>PRU location measurements</w:t>
        </w:r>
        <w:r w:rsidR="00C00CF3" w:rsidRPr="00714797">
          <w:t>.</w:t>
        </w:r>
      </w:ins>
    </w:p>
    <w:p w14:paraId="4BB0CD70" w14:textId="5543B265" w:rsidR="00D167F4" w:rsidRDefault="00D167F4" w:rsidP="00D167F4">
      <w:pPr>
        <w:pStyle w:val="NO"/>
      </w:pPr>
      <w:r>
        <w:t>NOTE 2:</w:t>
      </w:r>
      <w:r>
        <w:tab/>
        <w:t>Country, area within a country, or an international area can be supported as different types of geographical area.</w:t>
      </w:r>
      <w:bookmarkEnd w:id="54"/>
    </w:p>
    <w:p w14:paraId="3DF837BC" w14:textId="77777777" w:rsidR="001B3888" w:rsidRPr="0042466D" w:rsidRDefault="001B3888" w:rsidP="001B3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D35992">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67F0EFF" w14:textId="5F207BB3" w:rsidR="001B3888" w:rsidRPr="00345CE0" w:rsidRDefault="001B3888" w:rsidP="001B3888">
      <w:pPr>
        <w:pStyle w:val="3"/>
        <w:rPr>
          <w:ins w:id="253" w:author="liguanglei (C)" w:date="2022-11-18T06:06:00Z"/>
        </w:rPr>
      </w:pPr>
      <w:ins w:id="254" w:author="liguanglei (C)" w:date="2022-11-18T06:07:00Z">
        <w:r w:rsidRPr="00345CE0">
          <w:t>4.3.</w:t>
        </w:r>
      </w:ins>
      <w:ins w:id="255" w:author="liguanglei (C)" w:date="2022-12-05T16:29:00Z">
        <w:r>
          <w:t>X</w:t>
        </w:r>
      </w:ins>
      <w:ins w:id="256" w:author="liguanglei (C)" w:date="2022-11-18T06:18:00Z">
        <w:r w:rsidRPr="00345CE0">
          <w:t xml:space="preserve"> </w:t>
        </w:r>
      </w:ins>
      <w:ins w:id="257" w:author="huawei" w:date="2023-01-05T17:52:00Z">
        <w:r w:rsidR="008601B2">
          <w:t xml:space="preserve">Positioning Reference </w:t>
        </w:r>
        <w:r w:rsidR="00B74EB9">
          <w:t>Unit</w:t>
        </w:r>
      </w:ins>
      <w:ins w:id="258" w:author="huawei" w:date="2023-01-05T17:51:00Z">
        <w:r w:rsidR="008601B2">
          <w:t xml:space="preserve">, </w:t>
        </w:r>
      </w:ins>
      <w:ins w:id="259" w:author="liguanglei (C)" w:date="2022-11-18T06:08:00Z">
        <w:r w:rsidRPr="00345CE0">
          <w:t>PRU</w:t>
        </w:r>
      </w:ins>
    </w:p>
    <w:p w14:paraId="036F3577" w14:textId="08C04177" w:rsidR="001B3888" w:rsidRPr="00CE63FE" w:rsidRDefault="00F119C1" w:rsidP="001B3888">
      <w:pPr>
        <w:rPr>
          <w:ins w:id="260" w:author="liguanglei (C)" w:date="2022-11-18T06:23:00Z"/>
        </w:rPr>
      </w:pPr>
      <w:ins w:id="261" w:author="QCOM-r01" w:date="2023-01-13T17:12:00Z">
        <w:r w:rsidRPr="00F119C1">
          <w:rPr>
            <w:highlight w:val="yellow"/>
            <w:rPrChange w:id="262" w:author="QCOM-r01" w:date="2023-01-13T17:13:00Z">
              <w:rPr/>
            </w:rPrChange>
          </w:rPr>
          <w:t>A PRU supports the functions of a UE.</w:t>
        </w:r>
        <w:r>
          <w:t xml:space="preserve"> </w:t>
        </w:r>
      </w:ins>
      <w:ins w:id="263" w:author="liguanglei (C)" w:date="2022-11-18T12:50:00Z">
        <w:r w:rsidR="001B3888" w:rsidRPr="00CE63FE">
          <w:t>The</w:t>
        </w:r>
      </w:ins>
      <w:ins w:id="264" w:author="liguanglei (C)" w:date="2022-11-18T06:23:00Z">
        <w:r w:rsidR="001B3888" w:rsidRPr="00CE63FE">
          <w:t xml:space="preserve"> PRU </w:t>
        </w:r>
      </w:ins>
      <w:ins w:id="265" w:author="huawei" w:date="2023-01-05T11:23:00Z">
        <w:del w:id="266" w:author="QCOM-r01" w:date="2023-01-13T17:13:00Z">
          <w:r w:rsidR="00F765C2" w:rsidRPr="00F119C1" w:rsidDel="00F119C1">
            <w:rPr>
              <w:highlight w:val="yellow"/>
              <w:rPrChange w:id="267" w:author="QCOM-r01" w:date="2023-01-13T17:13:00Z">
                <w:rPr/>
              </w:rPrChange>
            </w:rPr>
            <w:delText>as</w:delText>
          </w:r>
        </w:del>
      </w:ins>
      <w:ins w:id="268" w:author="liguanglei (C)" w:date="2022-11-18T06:31:00Z">
        <w:del w:id="269" w:author="QCOM-r01" w:date="2023-01-13T17:13:00Z">
          <w:r w:rsidR="001B3888" w:rsidRPr="00F119C1" w:rsidDel="00F119C1">
            <w:rPr>
              <w:highlight w:val="yellow"/>
              <w:rPrChange w:id="270" w:author="QCOM-r01" w:date="2023-01-13T17:13:00Z">
                <w:rPr/>
              </w:rPrChange>
            </w:rPr>
            <w:delText xml:space="preserve"> a UE</w:delText>
          </w:r>
          <w:r w:rsidR="001B3888" w:rsidRPr="00CE63FE" w:rsidDel="00F119C1">
            <w:delText xml:space="preserve"> </w:delText>
          </w:r>
        </w:del>
        <w:r w:rsidR="001B3888" w:rsidRPr="00CE63FE">
          <w:t>additio</w:t>
        </w:r>
      </w:ins>
      <w:ins w:id="271" w:author="liguanglei (C)" w:date="2022-11-18T06:32:00Z">
        <w:r w:rsidR="001B3888" w:rsidRPr="00CE63FE">
          <w:t xml:space="preserve">nally supports </w:t>
        </w:r>
      </w:ins>
      <w:ins w:id="272" w:author="QCOM" w:date="2022-11-17T22:49:00Z">
        <w:r w:rsidR="001B3888" w:rsidRPr="00CE63FE">
          <w:t xml:space="preserve">the </w:t>
        </w:r>
      </w:ins>
      <w:ins w:id="273" w:author="liguanglei (C)" w:date="2022-11-18T06:32:00Z">
        <w:r w:rsidR="001B3888" w:rsidRPr="00CE63FE">
          <w:t>following functions</w:t>
        </w:r>
        <w:r w:rsidR="001B3888" w:rsidRPr="00CE63FE">
          <w:rPr>
            <w:lang w:eastAsia="zh-CN"/>
          </w:rPr>
          <w:t>:</w:t>
        </w:r>
      </w:ins>
    </w:p>
    <w:p w14:paraId="558D6EAA" w14:textId="7B1E7EB1" w:rsidR="001B3888" w:rsidRPr="00CE63FE" w:rsidRDefault="001B3888" w:rsidP="001B3888">
      <w:pPr>
        <w:pStyle w:val="B1"/>
        <w:rPr>
          <w:ins w:id="274" w:author="huawei" w:date="2023-01-05T17:25:00Z"/>
        </w:rPr>
      </w:pPr>
      <w:ins w:id="275" w:author="liguanglei (C)" w:date="2022-11-18T12:47:00Z">
        <w:r w:rsidRPr="00CE63FE">
          <w:t>-</w:t>
        </w:r>
        <w:r w:rsidRPr="00CE63FE">
          <w:tab/>
        </w:r>
      </w:ins>
      <w:ins w:id="276" w:author="huawei" w:date="2023-01-05T17:22:00Z">
        <w:r w:rsidR="00C5461B" w:rsidRPr="00CE63FE">
          <w:t>S</w:t>
        </w:r>
      </w:ins>
      <w:ins w:id="277" w:author="liguanglei (C)" w:date="2022-11-18T06:23:00Z">
        <w:r w:rsidRPr="00CE63FE">
          <w:t>upport</w:t>
        </w:r>
      </w:ins>
      <w:ins w:id="278" w:author="huawei" w:date="2023-01-05T11:27:00Z">
        <w:r w:rsidR="003C284F" w:rsidRPr="00CE63FE">
          <w:t xml:space="preserve"> service level </w:t>
        </w:r>
      </w:ins>
      <w:ins w:id="279" w:author="huawei" w:date="2023-01-17T10:18:00Z">
        <w:r w:rsidR="00855D26">
          <w:rPr>
            <w:highlight w:val="green"/>
          </w:rPr>
          <w:t>a</w:t>
        </w:r>
      </w:ins>
      <w:ins w:id="280" w:author="huawei" w:date="2023-01-17T10:17:00Z">
        <w:r w:rsidR="004C3C84" w:rsidRPr="004C3C84">
          <w:rPr>
            <w:highlight w:val="green"/>
            <w:rPrChange w:id="281" w:author="huawei" w:date="2023-01-17T10:17:00Z">
              <w:rPr/>
            </w:rPrChange>
          </w:rPr>
          <w:t>ssociation</w:t>
        </w:r>
      </w:ins>
      <w:ins w:id="282" w:author="huawei" w:date="2023-01-05T11:28:00Z">
        <w:r w:rsidR="00C9227C" w:rsidRPr="00CE63FE">
          <w:t>,</w:t>
        </w:r>
      </w:ins>
      <w:ins w:id="283" w:author="liguanglei (C)" w:date="2022-11-18T06:23:00Z">
        <w:r w:rsidRPr="00CE63FE">
          <w:t xml:space="preserve"> </w:t>
        </w:r>
      </w:ins>
      <w:ins w:id="284" w:author="huawei" w:date="2023-01-17T10:18:00Z">
        <w:r w:rsidR="00855D26">
          <w:rPr>
            <w:highlight w:val="green"/>
          </w:rPr>
          <w:t>a</w:t>
        </w:r>
      </w:ins>
      <w:ins w:id="285" w:author="huawei" w:date="2023-01-17T10:17:00Z">
        <w:r w:rsidR="004C3C84" w:rsidRPr="00226EA8">
          <w:rPr>
            <w:highlight w:val="green"/>
          </w:rPr>
          <w:t>ssociation</w:t>
        </w:r>
      </w:ins>
      <w:ins w:id="286" w:author="huawei" w:date="2023-01-05T09:25:00Z">
        <w:r w:rsidR="002D1D20" w:rsidRPr="00CE63FE">
          <w:t xml:space="preserve"> update and </w:t>
        </w:r>
      </w:ins>
      <w:ins w:id="287" w:author="liguanglei (C)" w:date="2022-11-18T06:23:00Z">
        <w:del w:id="288" w:author="huawei" w:date="2023-01-17T10:07:00Z">
          <w:r w:rsidRPr="00CE63FE" w:rsidDel="00320D91">
            <w:delText>de-</w:delText>
          </w:r>
          <w:r w:rsidRPr="005F684F" w:rsidDel="00320D91">
            <w:rPr>
              <w:highlight w:val="green"/>
              <w:rPrChange w:id="289" w:author="huawei" w:date="2023-01-17T10:17:00Z">
                <w:rPr/>
              </w:rPrChange>
            </w:rPr>
            <w:delText>registration</w:delText>
          </w:r>
        </w:del>
      </w:ins>
      <w:ins w:id="290" w:author="huawei" w:date="2023-01-17T10:19:00Z">
        <w:r w:rsidR="001D0789">
          <w:rPr>
            <w:highlight w:val="green"/>
          </w:rPr>
          <w:t>d</w:t>
        </w:r>
      </w:ins>
      <w:ins w:id="291" w:author="huawei" w:date="2023-01-17T10:07:00Z">
        <w:r w:rsidR="00320D91" w:rsidRPr="005F684F">
          <w:rPr>
            <w:highlight w:val="green"/>
            <w:rPrChange w:id="292" w:author="huawei" w:date="2023-01-17T10:17:00Z">
              <w:rPr/>
            </w:rPrChange>
          </w:rPr>
          <w:t>isassociation</w:t>
        </w:r>
      </w:ins>
      <w:ins w:id="293" w:author="liguanglei (C)" w:date="2022-11-18T06:23:00Z">
        <w:r w:rsidRPr="00CE63FE">
          <w:t xml:space="preserve"> with a serving LMF. </w:t>
        </w:r>
      </w:ins>
    </w:p>
    <w:p w14:paraId="5A16A8A8" w14:textId="17C60990" w:rsidR="004A151C" w:rsidRPr="00CE63FE" w:rsidRDefault="004A151C" w:rsidP="00CF5ECF">
      <w:pPr>
        <w:pStyle w:val="B1"/>
        <w:ind w:left="852"/>
        <w:rPr>
          <w:ins w:id="294" w:author="huawei" w:date="2023-01-05T17:22:00Z"/>
        </w:rPr>
      </w:pPr>
      <w:ins w:id="295" w:author="huawei" w:date="2023-01-05T17:25:00Z">
        <w:r w:rsidRPr="00CE63FE">
          <w:t>-</w:t>
        </w:r>
        <w:r w:rsidRPr="00CE63FE">
          <w:tab/>
        </w:r>
      </w:ins>
      <w:ins w:id="296" w:author="huawei" w:date="2023-01-05T17:26:00Z">
        <w:r w:rsidR="008A573B" w:rsidRPr="00CE63FE">
          <w:t xml:space="preserve">The PRU sends </w:t>
        </w:r>
      </w:ins>
      <w:ins w:id="297" w:author="huawei" w:date="2023-01-05T17:40:00Z">
        <w:r w:rsidR="009F5D4E" w:rsidRPr="00CE63FE">
          <w:t xml:space="preserve">service level </w:t>
        </w:r>
      </w:ins>
      <w:ins w:id="298" w:author="huawei" w:date="2023-01-17T10:19:00Z">
        <w:r w:rsidR="001D0789">
          <w:rPr>
            <w:highlight w:val="green"/>
          </w:rPr>
          <w:t>a</w:t>
        </w:r>
      </w:ins>
      <w:ins w:id="299" w:author="huawei" w:date="2023-01-17T10:17:00Z">
        <w:r w:rsidR="005F684F" w:rsidRPr="00226EA8">
          <w:rPr>
            <w:highlight w:val="green"/>
          </w:rPr>
          <w:t>ssociation</w:t>
        </w:r>
      </w:ins>
      <w:ins w:id="300" w:author="huawei" w:date="2023-01-05T17:40:00Z">
        <w:r w:rsidR="009F5D4E" w:rsidRPr="00CE63FE">
          <w:rPr>
            <w:lang w:eastAsia="zh-CN"/>
          </w:rPr>
          <w:t xml:space="preserve">, </w:t>
        </w:r>
      </w:ins>
      <w:ins w:id="301" w:author="huawei" w:date="2023-01-17T10:19:00Z">
        <w:r w:rsidR="001D0789">
          <w:rPr>
            <w:highlight w:val="green"/>
          </w:rPr>
          <w:t>a</w:t>
        </w:r>
      </w:ins>
      <w:ins w:id="302" w:author="huawei" w:date="2023-01-17T10:17:00Z">
        <w:r w:rsidR="005F684F" w:rsidRPr="00226EA8">
          <w:rPr>
            <w:highlight w:val="green"/>
          </w:rPr>
          <w:t>ssociation</w:t>
        </w:r>
        <w:r w:rsidR="005F684F" w:rsidRPr="00CE63FE">
          <w:t xml:space="preserve"> </w:t>
        </w:r>
      </w:ins>
      <w:ins w:id="303" w:author="huawei" w:date="2023-01-05T17:40:00Z">
        <w:r w:rsidR="009F5D4E" w:rsidRPr="00CE63FE">
          <w:t xml:space="preserve">update or </w:t>
        </w:r>
      </w:ins>
      <w:ins w:id="304" w:author="huawei" w:date="2023-01-17T10:19:00Z">
        <w:r w:rsidR="001A1D21">
          <w:rPr>
            <w:highlight w:val="green"/>
          </w:rPr>
          <w:t>d</w:t>
        </w:r>
      </w:ins>
      <w:ins w:id="305" w:author="huawei" w:date="2023-01-17T10:07:00Z">
        <w:r w:rsidR="00320D91" w:rsidRPr="005F684F">
          <w:rPr>
            <w:highlight w:val="green"/>
            <w:rPrChange w:id="306" w:author="huawei" w:date="2023-01-17T10:17:00Z">
              <w:rPr/>
            </w:rPrChange>
          </w:rPr>
          <w:t>isassociation</w:t>
        </w:r>
      </w:ins>
      <w:ins w:id="307" w:author="huawei" w:date="2023-01-05T17:40:00Z">
        <w:r w:rsidR="009F5D4E" w:rsidRPr="00CE63FE">
          <w:t xml:space="preserve"> </w:t>
        </w:r>
      </w:ins>
      <w:ins w:id="308" w:author="huawei" w:date="2023-01-05T17:39:00Z">
        <w:r w:rsidR="004527D9" w:rsidRPr="00CE63FE">
          <w:t>to LMF</w:t>
        </w:r>
        <w:r w:rsidR="00C01322" w:rsidRPr="00CE63FE">
          <w:t xml:space="preserve"> via</w:t>
        </w:r>
      </w:ins>
      <w:ins w:id="309" w:author="huawei" w:date="2023-01-05T17:40:00Z">
        <w:r w:rsidR="009F5D4E" w:rsidRPr="00CE63FE">
          <w:t xml:space="preserve"> LCS supplementary service message</w:t>
        </w:r>
      </w:ins>
      <w:ins w:id="310" w:author="huawei" w:date="2023-01-05T17:39:00Z">
        <w:r w:rsidR="00C01322" w:rsidRPr="00CE63FE">
          <w:t>,</w:t>
        </w:r>
        <w:r w:rsidR="004527D9" w:rsidRPr="00CE63FE">
          <w:t xml:space="preserve"> </w:t>
        </w:r>
      </w:ins>
      <w:ins w:id="311" w:author="huawei" w:date="2023-01-05T17:27:00Z">
        <w:r w:rsidR="00D52A93" w:rsidRPr="00CE63FE">
          <w:t xml:space="preserve">which </w:t>
        </w:r>
      </w:ins>
      <w:ins w:id="312" w:author="huawei" w:date="2023-01-05T17:40:00Z">
        <w:r w:rsidR="009F5D4E" w:rsidRPr="00CE63FE">
          <w:t xml:space="preserve">is </w:t>
        </w:r>
      </w:ins>
      <w:ins w:id="313" w:author="huawei" w:date="2023-01-05T17:42:00Z">
        <w:r w:rsidR="004D63C3" w:rsidRPr="00CE63FE">
          <w:t>tran</w:t>
        </w:r>
      </w:ins>
      <w:ins w:id="314" w:author="QCOM-r01" w:date="2023-01-13T17:14:00Z">
        <w:r w:rsidR="00F119C1" w:rsidRPr="00F119C1">
          <w:rPr>
            <w:highlight w:val="yellow"/>
            <w:rPrChange w:id="315" w:author="QCOM-r01" w:date="2023-01-13T17:14:00Z">
              <w:rPr/>
            </w:rPrChange>
          </w:rPr>
          <w:t>s</w:t>
        </w:r>
      </w:ins>
      <w:ins w:id="316" w:author="huawei" w:date="2023-01-05T17:42:00Z">
        <w:r w:rsidR="004D63C3" w:rsidRPr="00F119C1">
          <w:rPr>
            <w:highlight w:val="yellow"/>
            <w:rPrChange w:id="317" w:author="QCOM-r01" w:date="2023-01-13T17:14:00Z">
              <w:rPr/>
            </w:rPrChange>
          </w:rPr>
          <w:t>fer</w:t>
        </w:r>
      </w:ins>
      <w:ins w:id="318" w:author="QCOM-r01" w:date="2023-01-13T17:14:00Z">
        <w:r w:rsidR="00F119C1" w:rsidRPr="00F119C1">
          <w:rPr>
            <w:highlight w:val="yellow"/>
            <w:rPrChange w:id="319" w:author="QCOM-r01" w:date="2023-01-13T17:14:00Z">
              <w:rPr/>
            </w:rPrChange>
          </w:rPr>
          <w:t>re</w:t>
        </w:r>
      </w:ins>
      <w:ins w:id="320" w:author="huawei" w:date="2023-01-05T17:42:00Z">
        <w:r w:rsidR="004D63C3" w:rsidRPr="00CE63FE">
          <w:t xml:space="preserve">d by AMF </w:t>
        </w:r>
        <w:r w:rsidR="0065437A" w:rsidRPr="00CE63FE">
          <w:t xml:space="preserve">to </w:t>
        </w:r>
      </w:ins>
      <w:ins w:id="321" w:author="huawei" w:date="2023-01-05T17:43:00Z">
        <w:r w:rsidR="00BF40BE" w:rsidRPr="00CE63FE">
          <w:t>L</w:t>
        </w:r>
      </w:ins>
      <w:ins w:id="322" w:author="huawei" w:date="2023-01-05T17:42:00Z">
        <w:r w:rsidR="0065437A" w:rsidRPr="00CE63FE">
          <w:t xml:space="preserve">MF </w:t>
        </w:r>
        <w:r w:rsidR="004D63C3" w:rsidRPr="00CE63FE">
          <w:t xml:space="preserve">by using </w:t>
        </w:r>
      </w:ins>
      <w:ins w:id="323" w:author="huawei" w:date="2023-01-05T17:40:00Z">
        <w:r w:rsidR="009F5D4E" w:rsidRPr="00CE63FE">
          <w:t xml:space="preserve">UL </w:t>
        </w:r>
        <w:r w:rsidR="002D06E6" w:rsidRPr="00CE63FE">
          <w:t xml:space="preserve">NAS </w:t>
        </w:r>
      </w:ins>
      <w:ins w:id="324" w:author="huawei" w:date="2023-01-05T17:41:00Z">
        <w:r w:rsidR="00CE64CF" w:rsidRPr="00CE63FE">
          <w:t>TRANSPORT</w:t>
        </w:r>
      </w:ins>
      <w:ins w:id="325" w:author="huawei" w:date="2023-01-05T17:43:00Z">
        <w:r w:rsidR="00BF40BE" w:rsidRPr="00CE63FE">
          <w:t xml:space="preserve"> and </w:t>
        </w:r>
      </w:ins>
      <w:ins w:id="326" w:author="huawei" w:date="2023-01-05T17:44:00Z">
        <w:r w:rsidR="00293602" w:rsidRPr="00CE63FE">
          <w:t>Namf_Communication_N1MessageNotify message</w:t>
        </w:r>
      </w:ins>
      <w:ins w:id="327" w:author="huawei" w:date="2023-01-05T17:41:00Z">
        <w:r w:rsidR="00CE64CF" w:rsidRPr="00CE63FE">
          <w:t>.</w:t>
        </w:r>
      </w:ins>
    </w:p>
    <w:p w14:paraId="7C8A3216" w14:textId="2CC575F1" w:rsidR="003101FB" w:rsidRPr="00CE63FE" w:rsidRDefault="003101FB" w:rsidP="008A573B">
      <w:pPr>
        <w:pStyle w:val="B1"/>
        <w:ind w:firstLine="0"/>
        <w:rPr>
          <w:ins w:id="328" w:author="liguanglei (C)" w:date="2022-11-18T12:51:00Z"/>
        </w:rPr>
      </w:pPr>
      <w:ins w:id="329" w:author="huawei" w:date="2023-01-05T17:22:00Z">
        <w:r w:rsidRPr="00CE63FE">
          <w:t xml:space="preserve">-    </w:t>
        </w:r>
      </w:ins>
      <w:ins w:id="330" w:author="huawei" w:date="2023-01-05T17:23:00Z">
        <w:r w:rsidR="00665F29" w:rsidRPr="00CE63FE">
          <w:t>Support</w:t>
        </w:r>
      </w:ins>
      <w:ins w:id="331" w:author="huawei" w:date="2023-01-05T17:22:00Z">
        <w:r w:rsidRPr="00CE63FE">
          <w:t xml:space="preserve"> </w:t>
        </w:r>
      </w:ins>
      <w:ins w:id="332" w:author="huawei" w:date="2023-01-17T10:18:00Z">
        <w:r w:rsidR="00E67D69">
          <w:rPr>
            <w:highlight w:val="green"/>
          </w:rPr>
          <w:t>a</w:t>
        </w:r>
        <w:r w:rsidR="0096230B" w:rsidRPr="00226EA8">
          <w:rPr>
            <w:highlight w:val="green"/>
          </w:rPr>
          <w:t>ssociation</w:t>
        </w:r>
        <w:r w:rsidR="0096230B" w:rsidRPr="00CE63FE">
          <w:t xml:space="preserve"> </w:t>
        </w:r>
      </w:ins>
      <w:ins w:id="333" w:author="huawei" w:date="2023-01-05T17:22:00Z">
        <w:r w:rsidRPr="00CE63FE">
          <w:t>with multiple LMFs. e.g. for the case a PRU is in multiple LMF overlapped serving areas.</w:t>
        </w:r>
      </w:ins>
    </w:p>
    <w:p w14:paraId="2DDB5E6E" w14:textId="6DC03024" w:rsidR="001B3888" w:rsidRPr="00345CE0" w:rsidRDefault="0036428C" w:rsidP="001279CC">
      <w:pPr>
        <w:ind w:left="852" w:hanging="284"/>
        <w:rPr>
          <w:ins w:id="334" w:author="liguanglei (C)" w:date="2022-11-18T06:23:00Z"/>
        </w:rPr>
      </w:pPr>
      <w:ins w:id="335" w:author="huawei" w:date="2023-01-05T17:50:00Z">
        <w:r w:rsidRPr="00CE63FE">
          <w:t>-</w:t>
        </w:r>
        <w:r w:rsidRPr="00CE63FE">
          <w:tab/>
        </w:r>
      </w:ins>
      <w:ins w:id="336" w:author="liguanglei (C)" w:date="2022-11-18T06:23:00Z">
        <w:r w:rsidR="001B3888" w:rsidRPr="00CE63FE">
          <w:t>The PRU information</w:t>
        </w:r>
      </w:ins>
      <w:ins w:id="337" w:author="huawei" w:date="2023-01-05T17:47:00Z">
        <w:r w:rsidR="00CF32CE" w:rsidRPr="00CE63FE">
          <w:t xml:space="preserve"> included in </w:t>
        </w:r>
        <w:r w:rsidR="00970DFE" w:rsidRPr="00CE63FE">
          <w:t xml:space="preserve">a </w:t>
        </w:r>
        <w:r w:rsidR="00CF32CE" w:rsidRPr="00CE63FE">
          <w:t xml:space="preserve">PRU </w:t>
        </w:r>
      </w:ins>
      <w:proofErr w:type="spellStart"/>
      <w:ins w:id="338" w:author="huawei" w:date="2023-01-17T10:19:00Z">
        <w:r w:rsidR="00861969">
          <w:rPr>
            <w:highlight w:val="green"/>
          </w:rPr>
          <w:t>a</w:t>
        </w:r>
        <w:r w:rsidR="00861969" w:rsidRPr="00226EA8">
          <w:rPr>
            <w:highlight w:val="green"/>
          </w:rPr>
          <w:t>ssociation</w:t>
        </w:r>
      </w:ins>
      <w:ins w:id="339" w:author="liguanglei (C)" w:date="2022-11-18T06:23:00Z">
        <w:del w:id="340" w:author="huawei" w:date="2023-01-17T10:19:00Z">
          <w:r w:rsidR="001B3888" w:rsidRPr="00CE63FE" w:rsidDel="00861969">
            <w:delText xml:space="preserve"> </w:delText>
          </w:r>
        </w:del>
      </w:ins>
      <w:ins w:id="341" w:author="QCOM-r01" w:date="2023-01-13T17:15:00Z">
        <w:r w:rsidR="00F119C1" w:rsidRPr="00F119C1">
          <w:rPr>
            <w:highlight w:val="yellow"/>
            <w:rPrChange w:id="342" w:author="QCOM-r01" w:date="2023-01-13T17:15:00Z">
              <w:rPr/>
            </w:rPrChange>
          </w:rPr>
          <w:t>or</w:t>
        </w:r>
        <w:proofErr w:type="spellEnd"/>
        <w:r w:rsidR="00F119C1" w:rsidRPr="00F119C1">
          <w:rPr>
            <w:highlight w:val="yellow"/>
            <w:rPrChange w:id="343" w:author="QCOM-r01" w:date="2023-01-13T17:15:00Z">
              <w:rPr/>
            </w:rPrChange>
          </w:rPr>
          <w:t xml:space="preserve"> PRU </w:t>
        </w:r>
      </w:ins>
      <w:ins w:id="344" w:author="huawei" w:date="2023-01-17T10:19:00Z">
        <w:r w:rsidR="00861969" w:rsidRPr="00861969">
          <w:rPr>
            <w:highlight w:val="green"/>
            <w:rPrChange w:id="345" w:author="huawei" w:date="2023-01-17T10:19:00Z">
              <w:rPr/>
            </w:rPrChange>
          </w:rPr>
          <w:t>association</w:t>
        </w:r>
        <w:r w:rsidR="00861969" w:rsidRPr="00861969" w:rsidDel="00861969">
          <w:rPr>
            <w:highlight w:val="green"/>
            <w:rPrChange w:id="346" w:author="huawei" w:date="2023-01-17T10:19:00Z">
              <w:rPr>
                <w:highlight w:val="yellow"/>
              </w:rPr>
            </w:rPrChange>
          </w:rPr>
          <w:t xml:space="preserve"> </w:t>
        </w:r>
      </w:ins>
      <w:ins w:id="347" w:author="QCOM-r01" w:date="2023-01-13T17:15:00Z">
        <w:del w:id="348" w:author="huawei" w:date="2023-01-17T10:19:00Z">
          <w:r w:rsidR="00F119C1" w:rsidRPr="00F119C1" w:rsidDel="00861969">
            <w:rPr>
              <w:highlight w:val="yellow"/>
              <w:rPrChange w:id="349" w:author="QCOM-r01" w:date="2023-01-13T17:15:00Z">
                <w:rPr/>
              </w:rPrChange>
            </w:rPr>
            <w:delText xml:space="preserve">registration </w:delText>
          </w:r>
        </w:del>
        <w:r w:rsidR="00F119C1" w:rsidRPr="00F119C1">
          <w:rPr>
            <w:highlight w:val="yellow"/>
            <w:rPrChange w:id="350" w:author="QCOM-r01" w:date="2023-01-13T17:15:00Z">
              <w:rPr/>
            </w:rPrChange>
          </w:rPr>
          <w:t>update</w:t>
        </w:r>
        <w:r w:rsidR="00F119C1">
          <w:t xml:space="preserve"> </w:t>
        </w:r>
      </w:ins>
      <w:ins w:id="351" w:author="liguanglei (C)" w:date="2022-11-18T06:23:00Z">
        <w:r w:rsidR="001B3888" w:rsidRPr="00CE63FE">
          <w:t>con</w:t>
        </w:r>
      </w:ins>
      <w:ins w:id="352" w:author="QCOM" w:date="2022-11-17T22:50:00Z">
        <w:r w:rsidR="001B3888" w:rsidRPr="00CE63FE">
          <w:t>tains</w:t>
        </w:r>
      </w:ins>
      <w:ins w:id="353" w:author="liguanglei (C)" w:date="2022-11-18T06:23:00Z">
        <w:r w:rsidR="001B3888" w:rsidRPr="00CE63FE">
          <w:t xml:space="preserve"> the following aspects</w:t>
        </w:r>
      </w:ins>
      <w:ins w:id="354" w:author="huawei" w:date="2023-01-05T17:53:00Z">
        <w:del w:id="355" w:author="QCOM-r01" w:date="2023-01-13T17:15:00Z">
          <w:r w:rsidR="00D05086" w:rsidRPr="00F119C1" w:rsidDel="00F119C1">
            <w:rPr>
              <w:highlight w:val="yellow"/>
              <w:rPrChange w:id="356" w:author="QCOM-r01" w:date="2023-01-13T17:15:00Z">
                <w:rPr/>
              </w:rPrChange>
            </w:rPr>
            <w:delText xml:space="preserve">, </w:delText>
          </w:r>
          <w:r w:rsidR="009B2F35" w:rsidRPr="00F119C1" w:rsidDel="00F119C1">
            <w:rPr>
              <w:highlight w:val="yellow"/>
              <w:rPrChange w:id="357" w:author="QCOM-r01" w:date="2023-01-13T17:15:00Z">
                <w:rPr/>
              </w:rPrChange>
            </w:rPr>
            <w:delText>a PRU</w:delText>
          </w:r>
        </w:del>
      </w:ins>
      <w:ins w:id="358" w:author="huawei" w:date="2023-01-05T17:56:00Z">
        <w:del w:id="359" w:author="QCOM-r01" w:date="2023-01-13T17:15:00Z">
          <w:r w:rsidR="00F233B0" w:rsidRPr="00F119C1" w:rsidDel="00F119C1">
            <w:rPr>
              <w:highlight w:val="yellow"/>
              <w:rPrChange w:id="360" w:author="QCOM-r01" w:date="2023-01-13T17:15:00Z">
                <w:rPr/>
              </w:rPrChange>
            </w:rPr>
            <w:delText xml:space="preserve"> may update</w:delText>
          </w:r>
          <w:r w:rsidR="00133081" w:rsidRPr="00F119C1" w:rsidDel="00F119C1">
            <w:rPr>
              <w:highlight w:val="yellow"/>
              <w:rPrChange w:id="361" w:author="QCOM-r01" w:date="2023-01-13T17:15:00Z">
                <w:rPr/>
              </w:rPrChange>
            </w:rPr>
            <w:delText xml:space="preserve"> its PRU information</w:delText>
          </w:r>
        </w:del>
      </w:ins>
      <w:ins w:id="362" w:author="huawei" w:date="2023-01-05T17:53:00Z">
        <w:del w:id="363" w:author="QCOM-r01" w:date="2023-01-13T17:15:00Z">
          <w:r w:rsidR="009B2F35" w:rsidRPr="00F119C1" w:rsidDel="00F119C1">
            <w:rPr>
              <w:highlight w:val="yellow"/>
              <w:rPrChange w:id="364" w:author="QCOM-r01" w:date="2023-01-13T17:15:00Z">
                <w:rPr/>
              </w:rPrChange>
            </w:rPr>
            <w:delText xml:space="preserve"> </w:delText>
          </w:r>
        </w:del>
      </w:ins>
      <w:ins w:id="365" w:author="huawei" w:date="2023-01-05T17:57:00Z">
        <w:del w:id="366" w:author="QCOM-r01" w:date="2023-01-13T17:15:00Z">
          <w:r w:rsidR="00316C77" w:rsidRPr="00F119C1" w:rsidDel="00F119C1">
            <w:rPr>
              <w:highlight w:val="yellow"/>
              <w:rPrChange w:id="367" w:author="QCOM-r01" w:date="2023-01-13T17:15:00Z">
                <w:rPr/>
              </w:rPrChange>
            </w:rPr>
            <w:delText xml:space="preserve">by </w:delText>
          </w:r>
          <w:r w:rsidR="00162FD1" w:rsidRPr="00F119C1" w:rsidDel="00F119C1">
            <w:rPr>
              <w:highlight w:val="yellow"/>
              <w:rPrChange w:id="368" w:author="QCOM-r01" w:date="2023-01-13T17:15:00Z">
                <w:rPr/>
              </w:rPrChange>
            </w:rPr>
            <w:delText xml:space="preserve">initiating </w:delText>
          </w:r>
        </w:del>
      </w:ins>
      <w:ins w:id="369" w:author="huawei" w:date="2023-01-05T17:53:00Z">
        <w:del w:id="370" w:author="QCOM-r01" w:date="2023-01-13T17:15:00Z">
          <w:r w:rsidR="007B6BFE" w:rsidRPr="00F119C1" w:rsidDel="00F119C1">
            <w:rPr>
              <w:highlight w:val="yellow"/>
              <w:rPrChange w:id="371" w:author="QCOM-r01" w:date="2023-01-13T17:15:00Z">
                <w:rPr/>
              </w:rPrChange>
            </w:rPr>
            <w:delText>registration update</w:delText>
          </w:r>
        </w:del>
      </w:ins>
      <w:ins w:id="372" w:author="liguanglei (C)" w:date="2022-11-18T06:23:00Z">
        <w:del w:id="373" w:author="QCOM-r01" w:date="2023-01-13T17:15:00Z">
          <w:r w:rsidR="001B3888" w:rsidRPr="00CE63FE" w:rsidDel="00F119C1">
            <w:delText>:</w:delText>
          </w:r>
        </w:del>
      </w:ins>
    </w:p>
    <w:p w14:paraId="53C2604D" w14:textId="77777777" w:rsidR="001B3888" w:rsidRPr="00345CE0" w:rsidRDefault="001B3888" w:rsidP="001279CC">
      <w:pPr>
        <w:pStyle w:val="B1"/>
        <w:ind w:firstLine="284"/>
        <w:rPr>
          <w:ins w:id="374" w:author="liguanglei (C)" w:date="2022-11-18T06:23:00Z"/>
        </w:rPr>
      </w:pPr>
      <w:ins w:id="375" w:author="liguanglei (C)" w:date="2022-11-18T06:23:00Z">
        <w:r w:rsidRPr="00345CE0">
          <w:t>-</w:t>
        </w:r>
        <w:r w:rsidRPr="00345CE0">
          <w:tab/>
          <w:t>PRU</w:t>
        </w:r>
        <w:del w:id="376" w:author="QCOM-r01" w:date="2023-01-13T17:16:00Z">
          <w:r w:rsidRPr="00F119C1" w:rsidDel="00F119C1">
            <w:rPr>
              <w:highlight w:val="yellow"/>
              <w:rPrChange w:id="377" w:author="QCOM-r01" w:date="2023-01-13T17:16:00Z">
                <w:rPr/>
              </w:rPrChange>
            </w:rPr>
            <w:delText>’s</w:delText>
          </w:r>
        </w:del>
        <w:r w:rsidRPr="00345CE0">
          <w:t xml:space="preserve"> Positioning Capabilities.</w:t>
        </w:r>
      </w:ins>
    </w:p>
    <w:p w14:paraId="62F5489B" w14:textId="77777777" w:rsidR="001B3888" w:rsidRPr="00345CE0" w:rsidRDefault="001B3888" w:rsidP="001279CC">
      <w:pPr>
        <w:pStyle w:val="B1"/>
        <w:ind w:firstLine="284"/>
        <w:rPr>
          <w:ins w:id="378" w:author="liguanglei (C)" w:date="2022-11-18T06:23:00Z"/>
        </w:rPr>
      </w:pPr>
      <w:ins w:id="379" w:author="liguanglei (C)" w:date="2022-11-18T06:23:00Z">
        <w:r w:rsidRPr="00345CE0">
          <w:lastRenderedPageBreak/>
          <w:t>-</w:t>
        </w:r>
        <w:r w:rsidRPr="00345CE0">
          <w:tab/>
          <w:t>Location information if known.</w:t>
        </w:r>
      </w:ins>
    </w:p>
    <w:p w14:paraId="76EF4BF4" w14:textId="77777777" w:rsidR="001B3888" w:rsidRPr="00345CE0" w:rsidRDefault="001B3888" w:rsidP="001279CC">
      <w:pPr>
        <w:pStyle w:val="B1"/>
        <w:ind w:firstLine="284"/>
        <w:rPr>
          <w:ins w:id="380" w:author="liguanglei (C)" w:date="2022-11-18T06:23:00Z"/>
        </w:rPr>
      </w:pPr>
      <w:ins w:id="381" w:author="liguanglei (C)" w:date="2022-11-18T06:23:00Z">
        <w:r w:rsidRPr="00345CE0">
          <w:t>-</w:t>
        </w:r>
        <w:r w:rsidRPr="00345CE0">
          <w:tab/>
          <w:t>Type: whether a PRU is static or mobile.</w:t>
        </w:r>
      </w:ins>
    </w:p>
    <w:p w14:paraId="5541D430" w14:textId="334B7416" w:rsidR="001B3888" w:rsidRDefault="001B3888" w:rsidP="001279CC">
      <w:pPr>
        <w:pStyle w:val="B1"/>
        <w:ind w:firstLine="284"/>
        <w:rPr>
          <w:ins w:id="382" w:author="liguanglei (C)" w:date="2022-12-05T17:49:00Z"/>
        </w:rPr>
      </w:pPr>
      <w:ins w:id="383" w:author="liguanglei (C)" w:date="2022-11-18T06:23:00Z">
        <w:r w:rsidRPr="00345CE0">
          <w:t>-</w:t>
        </w:r>
        <w:r w:rsidRPr="00345CE0">
          <w:tab/>
          <w:t>State: ON/OFF</w:t>
        </w:r>
      </w:ins>
      <w:ins w:id="384" w:author="liguanglei (C)" w:date="2022-12-05T17:33:00Z">
        <w:r w:rsidR="00F331FB">
          <w:t xml:space="preserve">, </w:t>
        </w:r>
      </w:ins>
      <w:ins w:id="385" w:author="liguanglei (C)" w:date="2022-12-05T17:35:00Z">
        <w:r w:rsidR="00F331FB" w:rsidRPr="00F331FB">
          <w:t>this indicates whether a PRU is activated to assist positioning of other UEs</w:t>
        </w:r>
      </w:ins>
      <w:ins w:id="386" w:author="liguanglei (C)" w:date="2022-11-18T06:23:00Z">
        <w:r w:rsidRPr="00345CE0">
          <w:t>.</w:t>
        </w:r>
      </w:ins>
    </w:p>
    <w:p w14:paraId="6BD82E67" w14:textId="6AE6EB8B" w:rsidR="00CF4E9A" w:rsidRPr="00CF3C0A" w:rsidRDefault="00BF3CF7" w:rsidP="00256BF7">
      <w:pPr>
        <w:pStyle w:val="NO"/>
        <w:rPr>
          <w:ins w:id="387" w:author="huawei" w:date="2023-01-04T19:26:00Z"/>
        </w:rPr>
      </w:pPr>
      <w:ins w:id="388" w:author="liguanglei (C)" w:date="2022-12-05T17:49:00Z">
        <w:r w:rsidRPr="00CF3C0A">
          <w:t>NOT</w:t>
        </w:r>
      </w:ins>
      <w:ins w:id="389" w:author="liguanglei (C)" w:date="2022-12-05T17:50:00Z">
        <w:r w:rsidRPr="00CF3C0A">
          <w:t xml:space="preserve">E: </w:t>
        </w:r>
      </w:ins>
      <w:ins w:id="390" w:author="QCOM-r01" w:date="2023-01-13T17:17:00Z">
        <w:r w:rsidR="00F119C1">
          <w:tab/>
        </w:r>
      </w:ins>
      <w:commentRangeStart w:id="391"/>
      <w:ins w:id="392" w:author="huawei" w:date="2022-12-14T16:49:00Z">
        <w:del w:id="393" w:author="QCOM-r01" w:date="2023-01-13T17:17:00Z">
          <w:r w:rsidR="00156F52" w:rsidRPr="00F119C1" w:rsidDel="00F119C1">
            <w:rPr>
              <w:highlight w:val="yellow"/>
              <w:rPrChange w:id="394" w:author="QCOM-r01" w:date="2023-01-13T17:18:00Z">
                <w:rPr/>
              </w:rPrChange>
            </w:rPr>
            <w:delText>The PRU can determine whether to be activated to assist positioning of other UEs and change its state in LMF through PRU registration update, e.g., a PRU can turn its state</w:delText>
          </w:r>
        </w:del>
      </w:ins>
      <w:ins w:id="395" w:author="huawei" w:date="2023-01-05T11:28:00Z">
        <w:del w:id="396" w:author="QCOM-r01" w:date="2023-01-13T17:17:00Z">
          <w:r w:rsidR="00545869" w:rsidRPr="00F119C1" w:rsidDel="00F119C1">
            <w:rPr>
              <w:highlight w:val="yellow"/>
              <w:rPrChange w:id="397" w:author="QCOM-r01" w:date="2023-01-13T17:18:00Z">
                <w:rPr/>
              </w:rPrChange>
            </w:rPr>
            <w:delText xml:space="preserve"> temporarily</w:delText>
          </w:r>
        </w:del>
      </w:ins>
      <w:ins w:id="398" w:author="huawei" w:date="2022-12-14T16:49:00Z">
        <w:del w:id="399" w:author="QCOM-r01" w:date="2023-01-13T17:17:00Z">
          <w:r w:rsidR="00156F52" w:rsidRPr="00F119C1" w:rsidDel="00F119C1">
            <w:rPr>
              <w:highlight w:val="yellow"/>
              <w:rPrChange w:id="400" w:author="QCOM-r01" w:date="2023-01-13T17:18:00Z">
                <w:rPr/>
              </w:rPrChange>
            </w:rPr>
            <w:delText xml:space="preserve"> to OFF due to LOS environment changed to NLOS environment caused by temporary variations of surroundings, or a mobile type PRU can turn the state </w:delText>
          </w:r>
        </w:del>
      </w:ins>
      <w:ins w:id="401" w:author="huawei" w:date="2023-01-05T11:29:00Z">
        <w:del w:id="402" w:author="QCOM-r01" w:date="2023-01-13T17:17:00Z">
          <w:r w:rsidR="001E5727" w:rsidRPr="00F119C1" w:rsidDel="00F119C1">
            <w:rPr>
              <w:highlight w:val="yellow"/>
              <w:rPrChange w:id="403" w:author="QCOM-r01" w:date="2023-01-13T17:18:00Z">
                <w:rPr/>
              </w:rPrChange>
            </w:rPr>
            <w:delText xml:space="preserve">temporarily </w:delText>
          </w:r>
        </w:del>
      </w:ins>
      <w:ins w:id="404" w:author="huawei" w:date="2022-12-14T16:49:00Z">
        <w:del w:id="405" w:author="QCOM-r01" w:date="2023-01-13T17:17:00Z">
          <w:r w:rsidR="00156F52" w:rsidRPr="00F119C1" w:rsidDel="00F119C1">
            <w:rPr>
              <w:highlight w:val="yellow"/>
              <w:rPrChange w:id="406" w:author="QCOM-r01" w:date="2023-01-13T17:18:00Z">
                <w:rPr/>
              </w:rPrChange>
            </w:rPr>
            <w:delText>to OFF if it is in movement</w:delText>
          </w:r>
        </w:del>
      </w:ins>
      <w:ins w:id="407" w:author="huawei" w:date="2023-01-05T11:30:00Z">
        <w:del w:id="408" w:author="QCOM-r01" w:date="2023-01-13T17:17:00Z">
          <w:r w:rsidR="000D3D3D" w:rsidRPr="00F119C1" w:rsidDel="00F119C1">
            <w:rPr>
              <w:highlight w:val="yellow"/>
              <w:rPrChange w:id="409" w:author="QCOM-r01" w:date="2023-01-13T17:18:00Z">
                <w:rPr/>
              </w:rPrChange>
            </w:rPr>
            <w:delText>.</w:delText>
          </w:r>
        </w:del>
      </w:ins>
      <w:ins w:id="410" w:author="huawei" w:date="2022-12-14T16:49:00Z">
        <w:del w:id="411" w:author="QCOM-r01" w:date="2023-01-13T17:17:00Z">
          <w:r w:rsidR="00156F52" w:rsidRPr="00F119C1" w:rsidDel="00F119C1">
            <w:rPr>
              <w:highlight w:val="yellow"/>
              <w:rPrChange w:id="412" w:author="QCOM-r01" w:date="2023-01-13T17:18:00Z">
                <w:rPr/>
              </w:rPrChange>
            </w:rPr>
            <w:delText xml:space="preserve"> </w:delText>
          </w:r>
        </w:del>
      </w:ins>
      <w:ins w:id="413" w:author="huawei" w:date="2023-01-05T11:30:00Z">
        <w:del w:id="414" w:author="QCOM-r01" w:date="2023-01-13T17:17:00Z">
          <w:r w:rsidR="000D3D3D" w:rsidRPr="00F119C1" w:rsidDel="00F119C1">
            <w:rPr>
              <w:highlight w:val="yellow"/>
              <w:rPrChange w:id="415" w:author="QCOM-r01" w:date="2023-01-13T17:18:00Z">
                <w:rPr/>
              </w:rPrChange>
            </w:rPr>
            <w:delText>A</w:delText>
          </w:r>
          <w:r w:rsidR="005B494E" w:rsidRPr="00F119C1" w:rsidDel="00F119C1">
            <w:rPr>
              <w:highlight w:val="yellow"/>
              <w:rPrChange w:id="416" w:author="QCOM-r01" w:date="2023-01-13T17:18:00Z">
                <w:rPr/>
              </w:rPrChange>
            </w:rPr>
            <w:delText xml:space="preserve"> </w:delText>
          </w:r>
        </w:del>
      </w:ins>
      <w:ins w:id="417" w:author="huawei" w:date="2023-01-05T11:29:00Z">
        <w:del w:id="418" w:author="QCOM-r01" w:date="2023-01-13T17:17:00Z">
          <w:r w:rsidR="005B494E" w:rsidRPr="00F119C1" w:rsidDel="00F119C1">
            <w:rPr>
              <w:highlight w:val="yellow"/>
              <w:rPrChange w:id="419" w:author="QCOM-r01" w:date="2023-01-13T17:18:00Z">
                <w:rPr/>
              </w:rPrChange>
            </w:rPr>
            <w:delText>PRU can also flexibly switching between ON/OFF states for different power saving schemes</w:delText>
          </w:r>
        </w:del>
      </w:ins>
      <w:commentRangeEnd w:id="391"/>
      <w:r w:rsidR="00277065">
        <w:rPr>
          <w:rStyle w:val="ab"/>
        </w:rPr>
        <w:commentReference w:id="391"/>
      </w:r>
      <w:ins w:id="420" w:author="huawei" w:date="2023-01-05T11:29:00Z">
        <w:del w:id="421" w:author="QCOM-r01" w:date="2023-01-13T17:17:00Z">
          <w:r w:rsidR="005B494E" w:rsidRPr="00F119C1" w:rsidDel="00F119C1">
            <w:rPr>
              <w:highlight w:val="yellow"/>
              <w:rPrChange w:id="422" w:author="QCOM-r01" w:date="2023-01-13T17:18:00Z">
                <w:rPr/>
              </w:rPrChange>
            </w:rPr>
            <w:delText>.</w:delText>
          </w:r>
        </w:del>
      </w:ins>
      <w:ins w:id="423" w:author="QCOM-r01" w:date="2023-01-13T17:17:00Z">
        <w:r w:rsidR="00F119C1" w:rsidRPr="00F119C1">
          <w:rPr>
            <w:highlight w:val="yellow"/>
            <w:rPrChange w:id="424" w:author="QCOM-r01" w:date="2023-01-13T17:18:00Z">
              <w:rPr/>
            </w:rPrChange>
          </w:rPr>
          <w:t>Change of PRU ON/OFF state</w:t>
        </w:r>
      </w:ins>
      <w:ins w:id="425" w:author="QCOM-r01" w:date="2023-01-13T17:18:00Z">
        <w:r w:rsidR="00F119C1" w:rsidRPr="00F119C1">
          <w:rPr>
            <w:highlight w:val="yellow"/>
            <w:rPrChange w:id="426" w:author="QCOM-r01" w:date="2023-01-13T17:18:00Z">
              <w:rPr/>
            </w:rPrChange>
          </w:rPr>
          <w:t xml:space="preserve"> </w:t>
        </w:r>
        <w:r w:rsidR="00F119C1">
          <w:rPr>
            <w:highlight w:val="yellow"/>
          </w:rPr>
          <w:t>i</w:t>
        </w:r>
        <w:r w:rsidR="00F119C1" w:rsidRPr="00F119C1">
          <w:rPr>
            <w:highlight w:val="yellow"/>
            <w:rPrChange w:id="427" w:author="QCOM-r01" w:date="2023-01-13T17:18:00Z">
              <w:rPr/>
            </w:rPrChange>
          </w:rPr>
          <w:t>s controlled by the PRU and is implementation dependent.</w:t>
        </w:r>
      </w:ins>
    </w:p>
    <w:p w14:paraId="734A082E" w14:textId="77777777" w:rsidR="0007267C" w:rsidRPr="00156F52" w:rsidRDefault="0007267C" w:rsidP="00FE6D74">
      <w:pPr>
        <w:rPr>
          <w:highlight w:val="yellow"/>
        </w:rPr>
      </w:pPr>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50965973" w:rsidR="008D36DC" w:rsidRPr="00746207" w:rsidRDefault="008D36DC" w:rsidP="008D36DC">
      <w:pPr>
        <w:pStyle w:val="3"/>
        <w:rPr>
          <w:ins w:id="428" w:author="Huawei_1" w:date="2022-11-04T16:27:00Z"/>
        </w:rPr>
      </w:pPr>
      <w:ins w:id="429" w:author="Huawei_1" w:date="2022-11-04T16:27:00Z">
        <w:r w:rsidRPr="00746207">
          <w:t>4.3.</w:t>
        </w:r>
      </w:ins>
      <w:ins w:id="430" w:author="liguanglei (C)" w:date="2022-12-05T16:45:00Z">
        <w:r w:rsidR="005A49E6" w:rsidRPr="00746207">
          <w:t>Y</w:t>
        </w:r>
      </w:ins>
      <w:ins w:id="431" w:author="Huawei_1" w:date="2022-11-04T16:27:00Z">
        <w:r w:rsidRPr="00746207">
          <w:tab/>
          <w:t>Network Repository Function, NRF</w:t>
        </w:r>
      </w:ins>
    </w:p>
    <w:p w14:paraId="778F8361" w14:textId="01BCB343" w:rsidR="003F5771" w:rsidRPr="00746207" w:rsidRDefault="003D709E" w:rsidP="007B56DB">
      <w:pPr>
        <w:rPr>
          <w:ins w:id="432" w:author="huawei" w:date="2023-01-05T19:04:00Z"/>
        </w:rPr>
      </w:pPr>
      <w:ins w:id="433" w:author="huawei" w:date="2023-01-05T17:59:00Z">
        <w:r w:rsidRPr="00746207">
          <w:t>In addition to the functions defined in TS 23.501 [4],</w:t>
        </w:r>
      </w:ins>
      <w:ins w:id="434" w:author="huawei" w:date="2023-01-05T18:01:00Z">
        <w:r w:rsidRPr="00746207">
          <w:tab/>
        </w:r>
      </w:ins>
      <w:ins w:id="435" w:author="huawei" w:date="2023-01-05T19:04:00Z">
        <w:r w:rsidR="003F5771" w:rsidRPr="00746207">
          <w:t xml:space="preserve">the NRF </w:t>
        </w:r>
      </w:ins>
      <w:ins w:id="436" w:author="huawei" w:date="2023-01-05T19:14:00Z">
        <w:r w:rsidR="00B13E08" w:rsidRPr="00746207">
          <w:t xml:space="preserve">may </w:t>
        </w:r>
      </w:ins>
      <w:ins w:id="437" w:author="huawei" w:date="2023-01-05T19:04:00Z">
        <w:r w:rsidR="003F5771" w:rsidRPr="00746207">
          <w:t>perform the following functions:</w:t>
        </w:r>
      </w:ins>
    </w:p>
    <w:p w14:paraId="19DD1486" w14:textId="50BB575B" w:rsidR="008D36DC" w:rsidRPr="00746207" w:rsidRDefault="008D36DC" w:rsidP="00EE0F31">
      <w:pPr>
        <w:ind w:left="568" w:hanging="284"/>
        <w:rPr>
          <w:ins w:id="438" w:author="Huawei_1" w:date="2022-11-04T16:27:00Z"/>
        </w:rPr>
      </w:pPr>
      <w:ins w:id="439" w:author="Huawei_1" w:date="2022-11-04T16:27:00Z">
        <w:r w:rsidRPr="00746207">
          <w:t>-</w:t>
        </w:r>
        <w:r w:rsidRPr="00746207">
          <w:tab/>
          <w:t xml:space="preserve">Support </w:t>
        </w:r>
      </w:ins>
      <w:ins w:id="440" w:author="huawei" w:date="2023-01-06T11:01:00Z">
        <w:r w:rsidR="005260AF" w:rsidRPr="00746207">
          <w:t xml:space="preserve">to </w:t>
        </w:r>
      </w:ins>
      <w:ins w:id="441" w:author="huawei" w:date="2023-01-05T19:17:00Z">
        <w:r w:rsidR="00723892" w:rsidRPr="00746207">
          <w:t>s</w:t>
        </w:r>
      </w:ins>
      <w:ins w:id="442" w:author="huawei" w:date="2023-01-05T19:14:00Z">
        <w:r w:rsidR="00581459" w:rsidRPr="00746207">
          <w:t>tore</w:t>
        </w:r>
      </w:ins>
      <w:ins w:id="443" w:author="huawei" w:date="2023-01-05T19:20:00Z">
        <w:r w:rsidR="00936D59" w:rsidRPr="00746207">
          <w:t xml:space="preserve"> </w:t>
        </w:r>
      </w:ins>
      <w:ins w:id="444" w:author="huawei" w:date="2023-01-05T19:24:00Z">
        <w:r w:rsidR="00D7209C" w:rsidRPr="00746207">
          <w:t>or</w:t>
        </w:r>
      </w:ins>
      <w:ins w:id="445" w:author="huawei" w:date="2023-01-05T19:20:00Z">
        <w:r w:rsidR="00936D59" w:rsidRPr="00746207">
          <w:t xml:space="preserve"> update</w:t>
        </w:r>
      </w:ins>
      <w:ins w:id="446" w:author="Huawei_1" w:date="2022-11-04T16:27:00Z">
        <w:r w:rsidRPr="00746207">
          <w:t xml:space="preserve"> PRU existence indication</w:t>
        </w:r>
      </w:ins>
      <w:ins w:id="447" w:author="huawei" w:date="2023-01-05T19:15:00Z">
        <w:r w:rsidR="00F80FC8" w:rsidRPr="00746207">
          <w:t xml:space="preserve">, </w:t>
        </w:r>
      </w:ins>
      <w:ins w:id="448" w:author="huawei" w:date="2023-01-05T19:16:00Z">
        <w:r w:rsidR="008D5129" w:rsidRPr="00746207">
          <w:t>and</w:t>
        </w:r>
        <w:r w:rsidR="00800E4C" w:rsidRPr="00746207">
          <w:t xml:space="preserve"> may further store</w:t>
        </w:r>
        <w:r w:rsidR="00655A2A" w:rsidRPr="00746207">
          <w:t xml:space="preserve"> </w:t>
        </w:r>
      </w:ins>
      <w:ins w:id="449" w:author="huawei" w:date="2023-01-05T19:24:00Z">
        <w:r w:rsidR="00D7209C" w:rsidRPr="00746207">
          <w:t xml:space="preserve">or update </w:t>
        </w:r>
      </w:ins>
      <w:ins w:id="450" w:author="huawei" w:date="2023-01-05T19:16:00Z">
        <w:r w:rsidR="00655A2A" w:rsidRPr="00746207">
          <w:t>the</w:t>
        </w:r>
      </w:ins>
      <w:ins w:id="451" w:author="Huawei_1" w:date="2022-11-04T16:27:00Z">
        <w:r w:rsidRPr="00746207">
          <w:t xml:space="preserve"> PRU information</w:t>
        </w:r>
      </w:ins>
      <w:ins w:id="452" w:author="huawei" w:date="2023-01-05T19:21:00Z">
        <w:r w:rsidR="007C1EF9" w:rsidRPr="00746207">
          <w:t xml:space="preserve"> in LMF profile based on request</w:t>
        </w:r>
      </w:ins>
      <w:ins w:id="453" w:author="liguanglei (C)" w:date="2022-11-18T06:45:00Z">
        <w:r w:rsidR="005A2961" w:rsidRPr="00746207">
          <w:t xml:space="preserve"> from PRU serving LMF</w:t>
        </w:r>
      </w:ins>
      <w:ins w:id="454" w:author="Huawei_1" w:date="2022-11-04T16:27:00Z">
        <w:r w:rsidRPr="00746207">
          <w:t>.</w:t>
        </w:r>
      </w:ins>
    </w:p>
    <w:p w14:paraId="48D2D910" w14:textId="0CD2580E" w:rsidR="008D36DC" w:rsidRPr="008D36DC" w:rsidRDefault="008D36DC" w:rsidP="008B0B68">
      <w:pPr>
        <w:ind w:firstLine="284"/>
      </w:pPr>
      <w:ins w:id="455" w:author="Huawei_1" w:date="2022-11-04T16:27:00Z">
        <w:r w:rsidRPr="00746207">
          <w:t>-</w:t>
        </w:r>
        <w:r w:rsidRPr="00746207">
          <w:tab/>
          <w:t>Support PRU serving LMF(s) discovery</w:t>
        </w:r>
      </w:ins>
      <w:ins w:id="456" w:author="liguanglei (C)" w:date="2022-11-18T06:46:00Z">
        <w:r w:rsidR="0042208B" w:rsidRPr="00746207">
          <w:t xml:space="preserve"> based on</w:t>
        </w:r>
      </w:ins>
      <w:ins w:id="457" w:author="liguanglei (C)" w:date="2022-11-18T12:36:00Z">
        <w:r w:rsidR="009E4BA0" w:rsidRPr="00746207">
          <w:t xml:space="preserve"> request from targe</w:t>
        </w:r>
      </w:ins>
      <w:ins w:id="458" w:author="QCOM-r01" w:date="2023-01-13T17:22:00Z">
        <w:r w:rsidR="00277065" w:rsidRPr="00277065">
          <w:rPr>
            <w:highlight w:val="yellow"/>
            <w:rPrChange w:id="459" w:author="QCOM-r01" w:date="2023-01-13T17:22:00Z">
              <w:rPr/>
            </w:rPrChange>
          </w:rPr>
          <w:t>t</w:t>
        </w:r>
      </w:ins>
      <w:ins w:id="460" w:author="liguanglei (C)" w:date="2022-11-18T12:36:00Z">
        <w:del w:id="461" w:author="QCOM-r01" w:date="2023-01-13T17:22:00Z">
          <w:r w:rsidR="009E4BA0" w:rsidRPr="00277065" w:rsidDel="00277065">
            <w:rPr>
              <w:highlight w:val="yellow"/>
              <w:rPrChange w:id="462" w:author="QCOM-r01" w:date="2023-01-13T17:22:00Z">
                <w:rPr/>
              </w:rPrChange>
            </w:rPr>
            <w:delText>r</w:delText>
          </w:r>
        </w:del>
        <w:r w:rsidR="009E4BA0" w:rsidRPr="00746207">
          <w:t xml:space="preserve"> UE serving L</w:t>
        </w:r>
      </w:ins>
      <w:ins w:id="463" w:author="liguanglei (C)" w:date="2022-11-18T12:37:00Z">
        <w:r w:rsidR="009E4BA0" w:rsidRPr="00746207">
          <w:t>MF</w:t>
        </w:r>
      </w:ins>
      <w:ins w:id="464" w:author="Huawei_1" w:date="2022-11-04T16:27:00Z">
        <w:r w:rsidRPr="00746207">
          <w:t>.</w:t>
        </w:r>
      </w:ins>
    </w:p>
    <w:p w14:paraId="29639A51" w14:textId="08E7382E" w:rsidR="00760E5F" w:rsidRDefault="00760E5F" w:rsidP="00760E5F">
      <w:pPr>
        <w:pStyle w:val="1"/>
        <w:rPr>
          <w:ins w:id="465" w:author="huawei" w:date="2022-11-04T17:55:00Z"/>
          <w:lang w:eastAsia="ko-KR"/>
        </w:rPr>
      </w:pPr>
      <w:bookmarkStart w:id="466" w:name="_Toc58920604"/>
      <w:bookmarkStart w:id="467" w:name="_Toc114570790"/>
      <w:bookmarkStart w:id="468" w:name="_Toc114570791"/>
      <w:bookmarkStart w:id="469" w:name="_Toc58920605"/>
      <w:r w:rsidRPr="001216A7">
        <w:rPr>
          <w:rFonts w:eastAsia="宋体" w:hint="eastAsia"/>
          <w:lang w:eastAsia="zh-CN"/>
        </w:rPr>
        <w:t>5</w:t>
      </w:r>
      <w:r w:rsidRPr="001216A7">
        <w:rPr>
          <w:lang w:eastAsia="ko-KR"/>
        </w:rPr>
        <w:tab/>
      </w:r>
      <w:r w:rsidRPr="001216A7">
        <w:rPr>
          <w:rFonts w:eastAsia="宋体" w:hint="eastAsia"/>
          <w:lang w:eastAsia="zh-CN"/>
        </w:rPr>
        <w:t>High Level Features</w:t>
      </w:r>
      <w:bookmarkEnd w:id="466"/>
      <w:bookmarkEnd w:id="467"/>
    </w:p>
    <w:p w14:paraId="3BDA81FF" w14:textId="5D4C0D55" w:rsidR="003826BB" w:rsidRPr="0042466D"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0" w:name="_Hlk118147653"/>
      <w:bookmarkEnd w:id="468"/>
      <w:bookmarkEnd w:id="469"/>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eastAsia="zh-CN"/>
        </w:rPr>
        <w:t>Next</w:t>
      </w:r>
      <w:r w:rsidRPr="003D5A07">
        <w:rPr>
          <w:rFonts w:ascii="Arial" w:hAnsi="Arial" w:cs="Arial"/>
          <w:color w:val="FF0000"/>
          <w:sz w:val="28"/>
          <w:szCs w:val="28"/>
          <w:lang w:val="en-US"/>
        </w:rPr>
        <w:t xml:space="preserve"> change * * * *</w:t>
      </w:r>
    </w:p>
    <w:p w14:paraId="49BB3929" w14:textId="77777777" w:rsidR="00B53F60" w:rsidRPr="00B53F60" w:rsidRDefault="00B53F60" w:rsidP="00B53F6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71" w:name="_Toc58920612"/>
      <w:bookmarkStart w:id="472" w:name="_Toc114570798"/>
      <w:r w:rsidRPr="00B53F60">
        <w:rPr>
          <w:rFonts w:ascii="Arial" w:eastAsia="等线" w:hAnsi="Arial"/>
          <w:sz w:val="28"/>
          <w:lang w:eastAsia="en-GB"/>
        </w:rPr>
        <w:t>5.4.1</w:t>
      </w:r>
      <w:r w:rsidRPr="00B53F60">
        <w:rPr>
          <w:rFonts w:ascii="Arial" w:eastAsia="等线" w:hAnsi="Arial"/>
          <w:sz w:val="28"/>
          <w:lang w:eastAsia="en-GB"/>
        </w:rPr>
        <w:tab/>
        <w:t>General</w:t>
      </w:r>
      <w:bookmarkEnd w:id="471"/>
      <w:bookmarkEnd w:id="472"/>
    </w:p>
    <w:p w14:paraId="2E8CB7A2"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t>
      </w:r>
    </w:p>
    <w:p w14:paraId="676D7E3E"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6E90F9CC"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4ACBE8D1"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The UE LCS privacy profile is used to indicate whether LCS requests from LCS clients and AFs are allowed or disallowed, together with the POI as defined in clause 5.4.4.</w:t>
      </w:r>
    </w:p>
    <w:p w14:paraId="0BAF6E60" w14:textId="77777777" w:rsidR="00B53F60" w:rsidRPr="00B53F60" w:rsidRDefault="00B53F60" w:rsidP="00B53F60">
      <w:pPr>
        <w:keepLines/>
        <w:overflowPunct w:val="0"/>
        <w:autoSpaceDE w:val="0"/>
        <w:autoSpaceDN w:val="0"/>
        <w:adjustRightInd w:val="0"/>
        <w:ind w:left="1135" w:hanging="851"/>
        <w:textAlignment w:val="baseline"/>
        <w:rPr>
          <w:rFonts w:eastAsia="等线"/>
          <w:lang w:eastAsia="en-GB"/>
        </w:rPr>
      </w:pPr>
      <w:r w:rsidRPr="00B53F60">
        <w:rPr>
          <w:rFonts w:eastAsia="等线"/>
          <w:lang w:eastAsia="en-GB"/>
        </w:rPr>
        <w:t>NOTE:</w:t>
      </w:r>
      <w:r w:rsidRPr="00B53F60">
        <w:rPr>
          <w:rFonts w:eastAsia="等线"/>
          <w:lang w:eastAsia="en-GB"/>
        </w:rPr>
        <w:tab/>
        <w:t>In clause 5.4, even if the UE LCS privacy detail is only described for LCS client, the same detail is also applicable for AF, if no exception statement.</w:t>
      </w:r>
    </w:p>
    <w:p w14:paraId="18757C1B" w14:textId="1C85F4B4" w:rsidR="00430BD4" w:rsidRDefault="00B53F60" w:rsidP="00F429F1">
      <w:pPr>
        <w:overflowPunct w:val="0"/>
        <w:autoSpaceDE w:val="0"/>
        <w:autoSpaceDN w:val="0"/>
        <w:adjustRightInd w:val="0"/>
        <w:textAlignment w:val="baseline"/>
        <w:rPr>
          <w:rFonts w:eastAsia="宋体"/>
          <w:lang w:eastAsia="zh-CN"/>
        </w:rPr>
      </w:pPr>
      <w:ins w:id="473" w:author="Huawei_23" w:date="2022-11-16T15:06:00Z">
        <w:r w:rsidRPr="001E26EF">
          <w:rPr>
            <w:rFonts w:eastAsia="宋体"/>
            <w:lang w:eastAsia="zh-CN"/>
          </w:rPr>
          <w:t>LCS privacy is not applicable to location of a PRU by the serving LMF for the PRU.</w:t>
        </w:r>
      </w:ins>
      <w:bookmarkEnd w:id="55"/>
      <w:bookmarkEnd w:id="56"/>
      <w:bookmarkEnd w:id="470"/>
    </w:p>
    <w:p w14:paraId="06E5149C" w14:textId="77777777" w:rsidR="006051BE" w:rsidRPr="0042466D" w:rsidRDefault="006051BE" w:rsidP="0060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 * * *</w:t>
      </w:r>
    </w:p>
    <w:p w14:paraId="1A0FC186" w14:textId="77777777" w:rsidR="009B08F7" w:rsidRPr="001216A7" w:rsidRDefault="009B08F7" w:rsidP="009B08F7">
      <w:pPr>
        <w:pStyle w:val="3"/>
      </w:pPr>
      <w:bookmarkStart w:id="474" w:name="_Toc122418077"/>
      <w:r w:rsidRPr="001216A7">
        <w:t>4.3.6</w:t>
      </w:r>
      <w:r w:rsidRPr="001216A7">
        <w:tab/>
        <w:t>UDM</w:t>
      </w:r>
      <w:bookmarkEnd w:id="474"/>
    </w:p>
    <w:p w14:paraId="697FE9E0" w14:textId="77777777" w:rsidR="009B08F7" w:rsidRPr="001216A7" w:rsidRDefault="009B08F7" w:rsidP="009B08F7">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5A096313" w14:textId="2BA0DCD5" w:rsidR="006051BE" w:rsidRPr="009B08F7" w:rsidRDefault="002C4005" w:rsidP="00F429F1">
      <w:pPr>
        <w:overflowPunct w:val="0"/>
        <w:autoSpaceDE w:val="0"/>
        <w:autoSpaceDN w:val="0"/>
        <w:adjustRightInd w:val="0"/>
        <w:textAlignment w:val="baseline"/>
        <w:rPr>
          <w:rFonts w:eastAsia="宋体"/>
          <w:lang w:eastAsia="zh-CN"/>
        </w:rPr>
      </w:pPr>
      <w:ins w:id="475" w:author="huawei" w:date="2023-01-16T16:28:00Z">
        <w:r w:rsidRPr="00EA5755">
          <w:rPr>
            <w:highlight w:val="green"/>
            <w:rPrChange w:id="476" w:author="huawei" w:date="2023-01-16T16:29:00Z">
              <w:rPr/>
            </w:rPrChange>
          </w:rPr>
          <w:t xml:space="preserve">The UDM may also contain an indication whether a UE </w:t>
        </w:r>
        <w:proofErr w:type="gramStart"/>
        <w:r w:rsidRPr="00EA5755">
          <w:rPr>
            <w:highlight w:val="green"/>
            <w:rPrChange w:id="477" w:author="huawei" w:date="2023-01-16T16:29:00Z">
              <w:rPr/>
            </w:rPrChange>
          </w:rPr>
          <w:t>is allowed to</w:t>
        </w:r>
        <w:proofErr w:type="gramEnd"/>
        <w:r w:rsidRPr="00EA5755">
          <w:rPr>
            <w:highlight w:val="green"/>
            <w:rPrChange w:id="478" w:author="huawei" w:date="2023-01-16T16:29:00Z">
              <w:rPr/>
            </w:rPrChange>
          </w:rPr>
          <w:t xml:space="preserve"> serve as a PRU</w:t>
        </w:r>
      </w:ins>
      <w:ins w:id="479" w:author="huawei" w:date="2023-01-16T16:29:00Z">
        <w:r w:rsidR="00E518C0">
          <w:rPr>
            <w:highlight w:val="green"/>
          </w:rPr>
          <w:t xml:space="preserve"> in UE </w:t>
        </w:r>
        <w:proofErr w:type="spellStart"/>
        <w:r w:rsidR="00E518C0">
          <w:rPr>
            <w:highlight w:val="green"/>
          </w:rPr>
          <w:t>subcr</w:t>
        </w:r>
      </w:ins>
      <w:ins w:id="480" w:author="huawei" w:date="2023-01-16T16:30:00Z">
        <w:r w:rsidR="00C9169B">
          <w:rPr>
            <w:highlight w:val="green"/>
          </w:rPr>
          <w:t>i</w:t>
        </w:r>
      </w:ins>
      <w:ins w:id="481" w:author="huawei" w:date="2023-01-16T16:29:00Z">
        <w:r w:rsidR="00E518C0">
          <w:rPr>
            <w:highlight w:val="green"/>
          </w:rPr>
          <w:t>ption</w:t>
        </w:r>
        <w:proofErr w:type="spellEnd"/>
        <w:r w:rsidR="00E518C0">
          <w:rPr>
            <w:highlight w:val="green"/>
          </w:rPr>
          <w:t xml:space="preserve"> data</w:t>
        </w:r>
      </w:ins>
      <w:ins w:id="482" w:author="huawei" w:date="2023-01-16T16:28:00Z">
        <w:r w:rsidRPr="00206610">
          <w:rPr>
            <w:highlight w:val="green"/>
          </w:rPr>
          <w:t>.</w:t>
        </w:r>
      </w:ins>
    </w:p>
    <w:p w14:paraId="0FF36136" w14:textId="77777777" w:rsidR="006051BE" w:rsidRPr="00C9169B" w:rsidRDefault="006051BE" w:rsidP="00F429F1">
      <w:pPr>
        <w:overflowPunct w:val="0"/>
        <w:autoSpaceDE w:val="0"/>
        <w:autoSpaceDN w:val="0"/>
        <w:adjustRightInd w:val="0"/>
        <w:textAlignment w:val="baseline"/>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1" w:author="QCOM-r01" w:date="2023-01-13T17:19:00Z" w:initials="QC">
    <w:p w14:paraId="0E641697" w14:textId="77777777" w:rsidR="00277065" w:rsidRDefault="00277065" w:rsidP="00784058">
      <w:pPr>
        <w:pStyle w:val="ac"/>
      </w:pPr>
      <w:r>
        <w:rPr>
          <w:rStyle w:val="ab"/>
        </w:rPr>
        <w:annotationRef/>
      </w:r>
      <w:r>
        <w:t>This does not seem needed as it is all implementation 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641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C113F" w16cex:dateUtc="2023-01-14T0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641697" w16cid:durableId="276C11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42BD6" w14:textId="77777777" w:rsidR="00976687" w:rsidRDefault="00976687">
      <w:r>
        <w:separator/>
      </w:r>
    </w:p>
  </w:endnote>
  <w:endnote w:type="continuationSeparator" w:id="0">
    <w:p w14:paraId="0B7FC252" w14:textId="77777777" w:rsidR="00976687" w:rsidRDefault="00976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64060" w14:textId="77777777" w:rsidR="00976687" w:rsidRDefault="00976687">
      <w:r>
        <w:separator/>
      </w:r>
    </w:p>
  </w:footnote>
  <w:footnote w:type="continuationSeparator" w:id="0">
    <w:p w14:paraId="712F6D54" w14:textId="77777777" w:rsidR="00976687" w:rsidRDefault="00976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49E1" w:rsidRDefault="00224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49E1" w:rsidRDefault="002249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49E1" w:rsidRDefault="002249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49E1" w:rsidRDefault="0022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8B0935"/>
    <w:multiLevelType w:val="hybridMultilevel"/>
    <w:tmpl w:val="23EEDF4E"/>
    <w:lvl w:ilvl="0" w:tplc="9F2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7"/>
  </w:num>
  <w:num w:numId="5">
    <w:abstractNumId w:val="5"/>
  </w:num>
  <w:num w:numId="6">
    <w:abstractNumId w:val="0"/>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huawei">
    <w15:presenceInfo w15:providerId="None" w15:userId="huawei"/>
  </w15:person>
  <w15:person w15:author="Huawei_23">
    <w15:presenceInfo w15:providerId="None" w15:userId="Huawei_23"/>
  </w15:person>
  <w15:person w15:author="Huawei_1">
    <w15:presenceInfo w15:providerId="None" w15:userId="Huawei_1"/>
  </w15:person>
  <w15:person w15:author="QCOM">
    <w15:presenceInfo w15:providerId="None" w15:userId="QCOM"/>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2ED6"/>
    <w:rsid w:val="00003B3D"/>
    <w:rsid w:val="00003D68"/>
    <w:rsid w:val="00004F06"/>
    <w:rsid w:val="00005A14"/>
    <w:rsid w:val="000115F3"/>
    <w:rsid w:val="0001192F"/>
    <w:rsid w:val="00011F78"/>
    <w:rsid w:val="0001337B"/>
    <w:rsid w:val="00013A89"/>
    <w:rsid w:val="00014006"/>
    <w:rsid w:val="00014B15"/>
    <w:rsid w:val="00017AB7"/>
    <w:rsid w:val="0002207E"/>
    <w:rsid w:val="00022569"/>
    <w:rsid w:val="00022E4A"/>
    <w:rsid w:val="000242D8"/>
    <w:rsid w:val="00025542"/>
    <w:rsid w:val="000258EB"/>
    <w:rsid w:val="000259DC"/>
    <w:rsid w:val="000277D7"/>
    <w:rsid w:val="00030987"/>
    <w:rsid w:val="000343C3"/>
    <w:rsid w:val="0003510C"/>
    <w:rsid w:val="00037896"/>
    <w:rsid w:val="00040656"/>
    <w:rsid w:val="00040AED"/>
    <w:rsid w:val="00041A5D"/>
    <w:rsid w:val="00041C9D"/>
    <w:rsid w:val="00042436"/>
    <w:rsid w:val="0004346C"/>
    <w:rsid w:val="00043950"/>
    <w:rsid w:val="00044B75"/>
    <w:rsid w:val="000477CF"/>
    <w:rsid w:val="00047EB6"/>
    <w:rsid w:val="00051394"/>
    <w:rsid w:val="0005251D"/>
    <w:rsid w:val="00055CBF"/>
    <w:rsid w:val="00062264"/>
    <w:rsid w:val="0006569C"/>
    <w:rsid w:val="00065FA6"/>
    <w:rsid w:val="0006647F"/>
    <w:rsid w:val="0007267C"/>
    <w:rsid w:val="0007430E"/>
    <w:rsid w:val="0008551A"/>
    <w:rsid w:val="00085E7D"/>
    <w:rsid w:val="00086F31"/>
    <w:rsid w:val="00091F41"/>
    <w:rsid w:val="00092B03"/>
    <w:rsid w:val="00094964"/>
    <w:rsid w:val="000951B1"/>
    <w:rsid w:val="000A25CC"/>
    <w:rsid w:val="000A290A"/>
    <w:rsid w:val="000A6394"/>
    <w:rsid w:val="000A6C96"/>
    <w:rsid w:val="000B1B07"/>
    <w:rsid w:val="000B1DBD"/>
    <w:rsid w:val="000B3A92"/>
    <w:rsid w:val="000B428E"/>
    <w:rsid w:val="000B4538"/>
    <w:rsid w:val="000B4EE0"/>
    <w:rsid w:val="000B568C"/>
    <w:rsid w:val="000B733B"/>
    <w:rsid w:val="000B74E7"/>
    <w:rsid w:val="000B7FED"/>
    <w:rsid w:val="000C038A"/>
    <w:rsid w:val="000C3274"/>
    <w:rsid w:val="000C35B3"/>
    <w:rsid w:val="000C6079"/>
    <w:rsid w:val="000C6598"/>
    <w:rsid w:val="000D09CA"/>
    <w:rsid w:val="000D0EDA"/>
    <w:rsid w:val="000D2379"/>
    <w:rsid w:val="000D39DA"/>
    <w:rsid w:val="000D3D3D"/>
    <w:rsid w:val="000D44B3"/>
    <w:rsid w:val="000D522F"/>
    <w:rsid w:val="000E1E99"/>
    <w:rsid w:val="000E23ED"/>
    <w:rsid w:val="000E4189"/>
    <w:rsid w:val="000E613A"/>
    <w:rsid w:val="000E74FD"/>
    <w:rsid w:val="000E776A"/>
    <w:rsid w:val="000F063D"/>
    <w:rsid w:val="000F15D3"/>
    <w:rsid w:val="000F2BC7"/>
    <w:rsid w:val="000F3D45"/>
    <w:rsid w:val="000F6B64"/>
    <w:rsid w:val="000F6CCD"/>
    <w:rsid w:val="000F7918"/>
    <w:rsid w:val="000F7C00"/>
    <w:rsid w:val="000F7D7D"/>
    <w:rsid w:val="00100A1A"/>
    <w:rsid w:val="001036AC"/>
    <w:rsid w:val="00104304"/>
    <w:rsid w:val="001055DD"/>
    <w:rsid w:val="00105DDC"/>
    <w:rsid w:val="0011127D"/>
    <w:rsid w:val="001112CA"/>
    <w:rsid w:val="00113878"/>
    <w:rsid w:val="001147BA"/>
    <w:rsid w:val="00115626"/>
    <w:rsid w:val="00116351"/>
    <w:rsid w:val="00117A79"/>
    <w:rsid w:val="00117FB0"/>
    <w:rsid w:val="00120AE9"/>
    <w:rsid w:val="001220CC"/>
    <w:rsid w:val="00125E08"/>
    <w:rsid w:val="001279CC"/>
    <w:rsid w:val="00130081"/>
    <w:rsid w:val="00133081"/>
    <w:rsid w:val="0013582F"/>
    <w:rsid w:val="001373F4"/>
    <w:rsid w:val="001403B6"/>
    <w:rsid w:val="00143746"/>
    <w:rsid w:val="00143867"/>
    <w:rsid w:val="00143CFC"/>
    <w:rsid w:val="00145D43"/>
    <w:rsid w:val="001542BC"/>
    <w:rsid w:val="001555F1"/>
    <w:rsid w:val="00156879"/>
    <w:rsid w:val="00156F52"/>
    <w:rsid w:val="00156FC1"/>
    <w:rsid w:val="00160AA6"/>
    <w:rsid w:val="0016183F"/>
    <w:rsid w:val="00162A2B"/>
    <w:rsid w:val="00162FD1"/>
    <w:rsid w:val="00164A24"/>
    <w:rsid w:val="00165484"/>
    <w:rsid w:val="0016696F"/>
    <w:rsid w:val="0016788D"/>
    <w:rsid w:val="001711F3"/>
    <w:rsid w:val="00171993"/>
    <w:rsid w:val="00174D65"/>
    <w:rsid w:val="001763B9"/>
    <w:rsid w:val="001802DE"/>
    <w:rsid w:val="0018050B"/>
    <w:rsid w:val="001817CD"/>
    <w:rsid w:val="00183EF2"/>
    <w:rsid w:val="001850D4"/>
    <w:rsid w:val="0018742A"/>
    <w:rsid w:val="001877CD"/>
    <w:rsid w:val="00187F5A"/>
    <w:rsid w:val="00192166"/>
    <w:rsid w:val="00192503"/>
    <w:rsid w:val="00192C46"/>
    <w:rsid w:val="00193B77"/>
    <w:rsid w:val="00193B97"/>
    <w:rsid w:val="0019461A"/>
    <w:rsid w:val="001960A0"/>
    <w:rsid w:val="0019687E"/>
    <w:rsid w:val="001A08B3"/>
    <w:rsid w:val="001A18C4"/>
    <w:rsid w:val="001A1A92"/>
    <w:rsid w:val="001A1D21"/>
    <w:rsid w:val="001A34FF"/>
    <w:rsid w:val="001A7B60"/>
    <w:rsid w:val="001B208C"/>
    <w:rsid w:val="001B2999"/>
    <w:rsid w:val="001B3872"/>
    <w:rsid w:val="001B3888"/>
    <w:rsid w:val="001B51EB"/>
    <w:rsid w:val="001B52F0"/>
    <w:rsid w:val="001B5DF8"/>
    <w:rsid w:val="001B7A65"/>
    <w:rsid w:val="001C0795"/>
    <w:rsid w:val="001C264B"/>
    <w:rsid w:val="001C6BAE"/>
    <w:rsid w:val="001C6FCE"/>
    <w:rsid w:val="001D0789"/>
    <w:rsid w:val="001D6904"/>
    <w:rsid w:val="001D73BC"/>
    <w:rsid w:val="001E10D3"/>
    <w:rsid w:val="001E1BA1"/>
    <w:rsid w:val="001E26EF"/>
    <w:rsid w:val="001E2C65"/>
    <w:rsid w:val="001E2F42"/>
    <w:rsid w:val="001E361D"/>
    <w:rsid w:val="001E41F3"/>
    <w:rsid w:val="001E5727"/>
    <w:rsid w:val="001E68CC"/>
    <w:rsid w:val="001E774F"/>
    <w:rsid w:val="001E7F1A"/>
    <w:rsid w:val="001F0FA6"/>
    <w:rsid w:val="001F28B5"/>
    <w:rsid w:val="001F33C2"/>
    <w:rsid w:val="001F3DFE"/>
    <w:rsid w:val="001F4867"/>
    <w:rsid w:val="001F58D9"/>
    <w:rsid w:val="001F6112"/>
    <w:rsid w:val="002013EB"/>
    <w:rsid w:val="00202EB0"/>
    <w:rsid w:val="0020566F"/>
    <w:rsid w:val="00206610"/>
    <w:rsid w:val="00210F80"/>
    <w:rsid w:val="002114F7"/>
    <w:rsid w:val="0021280A"/>
    <w:rsid w:val="00212E69"/>
    <w:rsid w:val="00214A4B"/>
    <w:rsid w:val="00216295"/>
    <w:rsid w:val="00220B0B"/>
    <w:rsid w:val="00220E76"/>
    <w:rsid w:val="002211DE"/>
    <w:rsid w:val="00221411"/>
    <w:rsid w:val="002228B2"/>
    <w:rsid w:val="0022383C"/>
    <w:rsid w:val="002249E1"/>
    <w:rsid w:val="00225CEF"/>
    <w:rsid w:val="0022716C"/>
    <w:rsid w:val="00230E4E"/>
    <w:rsid w:val="002317EC"/>
    <w:rsid w:val="00232CCC"/>
    <w:rsid w:val="0023606B"/>
    <w:rsid w:val="002374AE"/>
    <w:rsid w:val="00240EFB"/>
    <w:rsid w:val="002503E3"/>
    <w:rsid w:val="002507C1"/>
    <w:rsid w:val="002509DE"/>
    <w:rsid w:val="00252810"/>
    <w:rsid w:val="002531BF"/>
    <w:rsid w:val="00254DFB"/>
    <w:rsid w:val="002565B8"/>
    <w:rsid w:val="00256BF7"/>
    <w:rsid w:val="0026004D"/>
    <w:rsid w:val="002640DD"/>
    <w:rsid w:val="00264C18"/>
    <w:rsid w:val="00271F92"/>
    <w:rsid w:val="00272829"/>
    <w:rsid w:val="00272D05"/>
    <w:rsid w:val="00273FF2"/>
    <w:rsid w:val="002744A8"/>
    <w:rsid w:val="00275D12"/>
    <w:rsid w:val="00277065"/>
    <w:rsid w:val="00277397"/>
    <w:rsid w:val="00277D8E"/>
    <w:rsid w:val="0028023D"/>
    <w:rsid w:val="0028080A"/>
    <w:rsid w:val="00282DE1"/>
    <w:rsid w:val="00283A30"/>
    <w:rsid w:val="00284EE3"/>
    <w:rsid w:val="00284FEB"/>
    <w:rsid w:val="00285C31"/>
    <w:rsid w:val="002860C4"/>
    <w:rsid w:val="00286DC5"/>
    <w:rsid w:val="0028789F"/>
    <w:rsid w:val="002908CB"/>
    <w:rsid w:val="00292805"/>
    <w:rsid w:val="00293602"/>
    <w:rsid w:val="00296CC5"/>
    <w:rsid w:val="002977E5"/>
    <w:rsid w:val="002A0576"/>
    <w:rsid w:val="002A3257"/>
    <w:rsid w:val="002A5600"/>
    <w:rsid w:val="002A6CC6"/>
    <w:rsid w:val="002A6E19"/>
    <w:rsid w:val="002B314E"/>
    <w:rsid w:val="002B5741"/>
    <w:rsid w:val="002C04DB"/>
    <w:rsid w:val="002C2543"/>
    <w:rsid w:val="002C31EA"/>
    <w:rsid w:val="002C3373"/>
    <w:rsid w:val="002C4005"/>
    <w:rsid w:val="002C47C3"/>
    <w:rsid w:val="002C4D67"/>
    <w:rsid w:val="002C53D0"/>
    <w:rsid w:val="002C5B3A"/>
    <w:rsid w:val="002C6125"/>
    <w:rsid w:val="002C6C45"/>
    <w:rsid w:val="002D06E6"/>
    <w:rsid w:val="002D1601"/>
    <w:rsid w:val="002D1D20"/>
    <w:rsid w:val="002D3790"/>
    <w:rsid w:val="002D50B0"/>
    <w:rsid w:val="002D5671"/>
    <w:rsid w:val="002E1F0A"/>
    <w:rsid w:val="002E4408"/>
    <w:rsid w:val="002E472E"/>
    <w:rsid w:val="002E4C5A"/>
    <w:rsid w:val="002E5A6A"/>
    <w:rsid w:val="002E786E"/>
    <w:rsid w:val="002F17D9"/>
    <w:rsid w:val="002F1F79"/>
    <w:rsid w:val="002F788F"/>
    <w:rsid w:val="002F7D88"/>
    <w:rsid w:val="00300309"/>
    <w:rsid w:val="003012E7"/>
    <w:rsid w:val="003024F5"/>
    <w:rsid w:val="00304785"/>
    <w:rsid w:val="00305409"/>
    <w:rsid w:val="00305EFD"/>
    <w:rsid w:val="00306A33"/>
    <w:rsid w:val="00306ACC"/>
    <w:rsid w:val="003101FB"/>
    <w:rsid w:val="003103F5"/>
    <w:rsid w:val="00314828"/>
    <w:rsid w:val="00316C77"/>
    <w:rsid w:val="00317E67"/>
    <w:rsid w:val="00320673"/>
    <w:rsid w:val="00320D91"/>
    <w:rsid w:val="003213D2"/>
    <w:rsid w:val="003228D5"/>
    <w:rsid w:val="00324BAD"/>
    <w:rsid w:val="00325DB5"/>
    <w:rsid w:val="00333A0C"/>
    <w:rsid w:val="00333F27"/>
    <w:rsid w:val="003369FA"/>
    <w:rsid w:val="003371C3"/>
    <w:rsid w:val="003372A6"/>
    <w:rsid w:val="003372F3"/>
    <w:rsid w:val="00345CE0"/>
    <w:rsid w:val="003468D9"/>
    <w:rsid w:val="00352E3B"/>
    <w:rsid w:val="00355573"/>
    <w:rsid w:val="003565CD"/>
    <w:rsid w:val="003578B1"/>
    <w:rsid w:val="003609EF"/>
    <w:rsid w:val="0036231A"/>
    <w:rsid w:val="0036365A"/>
    <w:rsid w:val="0036428C"/>
    <w:rsid w:val="0036459C"/>
    <w:rsid w:val="003658D3"/>
    <w:rsid w:val="0037296F"/>
    <w:rsid w:val="00372DA2"/>
    <w:rsid w:val="003739E2"/>
    <w:rsid w:val="00374DD4"/>
    <w:rsid w:val="003758FB"/>
    <w:rsid w:val="00375935"/>
    <w:rsid w:val="0037792B"/>
    <w:rsid w:val="00380ED1"/>
    <w:rsid w:val="00382533"/>
    <w:rsid w:val="003826BB"/>
    <w:rsid w:val="0038284B"/>
    <w:rsid w:val="00385699"/>
    <w:rsid w:val="00385BDE"/>
    <w:rsid w:val="003912E4"/>
    <w:rsid w:val="00391A84"/>
    <w:rsid w:val="003924AA"/>
    <w:rsid w:val="003941E0"/>
    <w:rsid w:val="00394819"/>
    <w:rsid w:val="0039487E"/>
    <w:rsid w:val="00395D7E"/>
    <w:rsid w:val="00395DEF"/>
    <w:rsid w:val="003962D9"/>
    <w:rsid w:val="00397FCE"/>
    <w:rsid w:val="003A0C3E"/>
    <w:rsid w:val="003A197E"/>
    <w:rsid w:val="003A2210"/>
    <w:rsid w:val="003A3DA3"/>
    <w:rsid w:val="003A4B48"/>
    <w:rsid w:val="003B2D74"/>
    <w:rsid w:val="003B4AE5"/>
    <w:rsid w:val="003B4DE4"/>
    <w:rsid w:val="003C284F"/>
    <w:rsid w:val="003C2F6C"/>
    <w:rsid w:val="003C2F73"/>
    <w:rsid w:val="003C68E8"/>
    <w:rsid w:val="003D0AD7"/>
    <w:rsid w:val="003D5A07"/>
    <w:rsid w:val="003D709E"/>
    <w:rsid w:val="003E0A00"/>
    <w:rsid w:val="003E1A36"/>
    <w:rsid w:val="003E4693"/>
    <w:rsid w:val="003E490B"/>
    <w:rsid w:val="003E5B8B"/>
    <w:rsid w:val="003E5D38"/>
    <w:rsid w:val="003E74DB"/>
    <w:rsid w:val="003F0169"/>
    <w:rsid w:val="003F0464"/>
    <w:rsid w:val="003F38B5"/>
    <w:rsid w:val="003F5771"/>
    <w:rsid w:val="003F6332"/>
    <w:rsid w:val="003F6B2B"/>
    <w:rsid w:val="003F6FF3"/>
    <w:rsid w:val="00404B8E"/>
    <w:rsid w:val="00405063"/>
    <w:rsid w:val="00410371"/>
    <w:rsid w:val="00412266"/>
    <w:rsid w:val="00412A1E"/>
    <w:rsid w:val="00413436"/>
    <w:rsid w:val="00414D99"/>
    <w:rsid w:val="00416AE2"/>
    <w:rsid w:val="00416EAA"/>
    <w:rsid w:val="0042126E"/>
    <w:rsid w:val="00421462"/>
    <w:rsid w:val="0042208B"/>
    <w:rsid w:val="00422492"/>
    <w:rsid w:val="00422F0A"/>
    <w:rsid w:val="0042315B"/>
    <w:rsid w:val="004242F1"/>
    <w:rsid w:val="004261B6"/>
    <w:rsid w:val="00430BD4"/>
    <w:rsid w:val="00431354"/>
    <w:rsid w:val="00432C3E"/>
    <w:rsid w:val="00433B2D"/>
    <w:rsid w:val="0043479E"/>
    <w:rsid w:val="00436A77"/>
    <w:rsid w:val="004430BF"/>
    <w:rsid w:val="00443231"/>
    <w:rsid w:val="004437BB"/>
    <w:rsid w:val="004447CE"/>
    <w:rsid w:val="004455B1"/>
    <w:rsid w:val="00451DED"/>
    <w:rsid w:val="004527D9"/>
    <w:rsid w:val="004552A0"/>
    <w:rsid w:val="00455559"/>
    <w:rsid w:val="0045557B"/>
    <w:rsid w:val="004569C6"/>
    <w:rsid w:val="00456ED4"/>
    <w:rsid w:val="0045757A"/>
    <w:rsid w:val="0046056F"/>
    <w:rsid w:val="004609C9"/>
    <w:rsid w:val="0046193C"/>
    <w:rsid w:val="00462BC1"/>
    <w:rsid w:val="00462E1F"/>
    <w:rsid w:val="004638F5"/>
    <w:rsid w:val="00463D24"/>
    <w:rsid w:val="004642E2"/>
    <w:rsid w:val="00464F72"/>
    <w:rsid w:val="004658A4"/>
    <w:rsid w:val="0046593C"/>
    <w:rsid w:val="00467797"/>
    <w:rsid w:val="004720EE"/>
    <w:rsid w:val="00473146"/>
    <w:rsid w:val="00473712"/>
    <w:rsid w:val="0047458E"/>
    <w:rsid w:val="00474FBC"/>
    <w:rsid w:val="00476210"/>
    <w:rsid w:val="004777EF"/>
    <w:rsid w:val="00482801"/>
    <w:rsid w:val="00482EEE"/>
    <w:rsid w:val="004837AB"/>
    <w:rsid w:val="00484DF4"/>
    <w:rsid w:val="00486A27"/>
    <w:rsid w:val="00486DD0"/>
    <w:rsid w:val="00486EF1"/>
    <w:rsid w:val="004901EE"/>
    <w:rsid w:val="00492F3D"/>
    <w:rsid w:val="004945A7"/>
    <w:rsid w:val="00494DFD"/>
    <w:rsid w:val="004956FF"/>
    <w:rsid w:val="004963D4"/>
    <w:rsid w:val="004A0434"/>
    <w:rsid w:val="004A151C"/>
    <w:rsid w:val="004A1550"/>
    <w:rsid w:val="004A1F90"/>
    <w:rsid w:val="004A1FCA"/>
    <w:rsid w:val="004A20E2"/>
    <w:rsid w:val="004A421B"/>
    <w:rsid w:val="004A4E48"/>
    <w:rsid w:val="004A5A0B"/>
    <w:rsid w:val="004A5E4D"/>
    <w:rsid w:val="004A6281"/>
    <w:rsid w:val="004B587A"/>
    <w:rsid w:val="004B6B1D"/>
    <w:rsid w:val="004B6C98"/>
    <w:rsid w:val="004B7008"/>
    <w:rsid w:val="004B75B7"/>
    <w:rsid w:val="004B795B"/>
    <w:rsid w:val="004C079B"/>
    <w:rsid w:val="004C104B"/>
    <w:rsid w:val="004C3C84"/>
    <w:rsid w:val="004C486F"/>
    <w:rsid w:val="004C50D6"/>
    <w:rsid w:val="004C52F7"/>
    <w:rsid w:val="004D475E"/>
    <w:rsid w:val="004D63C3"/>
    <w:rsid w:val="004D73F7"/>
    <w:rsid w:val="004D7B59"/>
    <w:rsid w:val="004E0BCE"/>
    <w:rsid w:val="004E0C2D"/>
    <w:rsid w:val="004E1662"/>
    <w:rsid w:val="004E5670"/>
    <w:rsid w:val="004E5FBD"/>
    <w:rsid w:val="004E608F"/>
    <w:rsid w:val="004E726E"/>
    <w:rsid w:val="004E7DB5"/>
    <w:rsid w:val="004F5A9C"/>
    <w:rsid w:val="004F6798"/>
    <w:rsid w:val="004F7571"/>
    <w:rsid w:val="00500148"/>
    <w:rsid w:val="0050030D"/>
    <w:rsid w:val="00500494"/>
    <w:rsid w:val="00502320"/>
    <w:rsid w:val="00502361"/>
    <w:rsid w:val="00503661"/>
    <w:rsid w:val="005072FB"/>
    <w:rsid w:val="00507E16"/>
    <w:rsid w:val="00510200"/>
    <w:rsid w:val="00510ACB"/>
    <w:rsid w:val="00510F59"/>
    <w:rsid w:val="00511460"/>
    <w:rsid w:val="00511D93"/>
    <w:rsid w:val="00512FDC"/>
    <w:rsid w:val="005141D9"/>
    <w:rsid w:val="0051580D"/>
    <w:rsid w:val="005166F5"/>
    <w:rsid w:val="005207D5"/>
    <w:rsid w:val="00520BD1"/>
    <w:rsid w:val="0052394B"/>
    <w:rsid w:val="005260AF"/>
    <w:rsid w:val="00526489"/>
    <w:rsid w:val="0052708D"/>
    <w:rsid w:val="00530227"/>
    <w:rsid w:val="0053032E"/>
    <w:rsid w:val="00530E8D"/>
    <w:rsid w:val="00534862"/>
    <w:rsid w:val="00536916"/>
    <w:rsid w:val="00537EBF"/>
    <w:rsid w:val="005404FD"/>
    <w:rsid w:val="00544C56"/>
    <w:rsid w:val="00545869"/>
    <w:rsid w:val="00547111"/>
    <w:rsid w:val="005501AE"/>
    <w:rsid w:val="00554E1B"/>
    <w:rsid w:val="00555A4D"/>
    <w:rsid w:val="00557799"/>
    <w:rsid w:val="00561DFB"/>
    <w:rsid w:val="00563CD5"/>
    <w:rsid w:val="00564F50"/>
    <w:rsid w:val="00565E13"/>
    <w:rsid w:val="00567160"/>
    <w:rsid w:val="005704F1"/>
    <w:rsid w:val="00570761"/>
    <w:rsid w:val="005715E4"/>
    <w:rsid w:val="005743F6"/>
    <w:rsid w:val="00580AC9"/>
    <w:rsid w:val="00581459"/>
    <w:rsid w:val="005816A2"/>
    <w:rsid w:val="00582AF2"/>
    <w:rsid w:val="00584E2C"/>
    <w:rsid w:val="005853E5"/>
    <w:rsid w:val="005854FE"/>
    <w:rsid w:val="00590132"/>
    <w:rsid w:val="00592D74"/>
    <w:rsid w:val="00596FD2"/>
    <w:rsid w:val="005A1936"/>
    <w:rsid w:val="005A2961"/>
    <w:rsid w:val="005A3332"/>
    <w:rsid w:val="005A3C69"/>
    <w:rsid w:val="005A4701"/>
    <w:rsid w:val="005A49E6"/>
    <w:rsid w:val="005A4BF6"/>
    <w:rsid w:val="005A66CE"/>
    <w:rsid w:val="005B19BE"/>
    <w:rsid w:val="005B494E"/>
    <w:rsid w:val="005B4BF6"/>
    <w:rsid w:val="005C0442"/>
    <w:rsid w:val="005C11B4"/>
    <w:rsid w:val="005C15D8"/>
    <w:rsid w:val="005C1A06"/>
    <w:rsid w:val="005C1EBC"/>
    <w:rsid w:val="005C37DB"/>
    <w:rsid w:val="005C6264"/>
    <w:rsid w:val="005C6696"/>
    <w:rsid w:val="005C6D9E"/>
    <w:rsid w:val="005D2092"/>
    <w:rsid w:val="005D280F"/>
    <w:rsid w:val="005D3F11"/>
    <w:rsid w:val="005D686C"/>
    <w:rsid w:val="005D7E08"/>
    <w:rsid w:val="005D7F49"/>
    <w:rsid w:val="005E0C86"/>
    <w:rsid w:val="005E2AF8"/>
    <w:rsid w:val="005E2C44"/>
    <w:rsid w:val="005E35C8"/>
    <w:rsid w:val="005E53DD"/>
    <w:rsid w:val="005F2484"/>
    <w:rsid w:val="005F24C4"/>
    <w:rsid w:val="005F2C1D"/>
    <w:rsid w:val="005F4965"/>
    <w:rsid w:val="005F560D"/>
    <w:rsid w:val="005F5674"/>
    <w:rsid w:val="005F574C"/>
    <w:rsid w:val="005F673C"/>
    <w:rsid w:val="005F684F"/>
    <w:rsid w:val="005F74E9"/>
    <w:rsid w:val="005F77DE"/>
    <w:rsid w:val="005F798C"/>
    <w:rsid w:val="00600490"/>
    <w:rsid w:val="00600DE5"/>
    <w:rsid w:val="00601D7B"/>
    <w:rsid w:val="00602E6F"/>
    <w:rsid w:val="00604268"/>
    <w:rsid w:val="006051BE"/>
    <w:rsid w:val="00605FAA"/>
    <w:rsid w:val="00612630"/>
    <w:rsid w:val="00614604"/>
    <w:rsid w:val="00614C10"/>
    <w:rsid w:val="0061543F"/>
    <w:rsid w:val="00616D74"/>
    <w:rsid w:val="0061796C"/>
    <w:rsid w:val="006202FE"/>
    <w:rsid w:val="00620B0A"/>
    <w:rsid w:val="00621188"/>
    <w:rsid w:val="00621FF8"/>
    <w:rsid w:val="0062200D"/>
    <w:rsid w:val="00622494"/>
    <w:rsid w:val="00624CA9"/>
    <w:rsid w:val="00625768"/>
    <w:rsid w:val="006257ED"/>
    <w:rsid w:val="00626270"/>
    <w:rsid w:val="0063102D"/>
    <w:rsid w:val="0063108F"/>
    <w:rsid w:val="00632053"/>
    <w:rsid w:val="006335CF"/>
    <w:rsid w:val="006338DB"/>
    <w:rsid w:val="00634F2E"/>
    <w:rsid w:val="00636388"/>
    <w:rsid w:val="00636F07"/>
    <w:rsid w:val="006378FB"/>
    <w:rsid w:val="006401EA"/>
    <w:rsid w:val="00650366"/>
    <w:rsid w:val="00651520"/>
    <w:rsid w:val="00653DE4"/>
    <w:rsid w:val="0065437A"/>
    <w:rsid w:val="006550BB"/>
    <w:rsid w:val="006557B2"/>
    <w:rsid w:val="00655A2A"/>
    <w:rsid w:val="00655BE3"/>
    <w:rsid w:val="00656311"/>
    <w:rsid w:val="00656911"/>
    <w:rsid w:val="00657144"/>
    <w:rsid w:val="00661032"/>
    <w:rsid w:val="00662C81"/>
    <w:rsid w:val="006647DF"/>
    <w:rsid w:val="00664EC1"/>
    <w:rsid w:val="00665C47"/>
    <w:rsid w:val="00665F29"/>
    <w:rsid w:val="0066705E"/>
    <w:rsid w:val="0066776B"/>
    <w:rsid w:val="00670973"/>
    <w:rsid w:val="00670F0E"/>
    <w:rsid w:val="00675BB0"/>
    <w:rsid w:val="00675ECB"/>
    <w:rsid w:val="00680000"/>
    <w:rsid w:val="006809E6"/>
    <w:rsid w:val="0068354E"/>
    <w:rsid w:val="006835D2"/>
    <w:rsid w:val="00684B1D"/>
    <w:rsid w:val="006850C8"/>
    <w:rsid w:val="00686F7F"/>
    <w:rsid w:val="006878DC"/>
    <w:rsid w:val="00687CAA"/>
    <w:rsid w:val="00690373"/>
    <w:rsid w:val="00693583"/>
    <w:rsid w:val="00695808"/>
    <w:rsid w:val="00696E92"/>
    <w:rsid w:val="006A1195"/>
    <w:rsid w:val="006A252A"/>
    <w:rsid w:val="006A5188"/>
    <w:rsid w:val="006A6461"/>
    <w:rsid w:val="006A7E13"/>
    <w:rsid w:val="006B1388"/>
    <w:rsid w:val="006B1AF3"/>
    <w:rsid w:val="006B29D5"/>
    <w:rsid w:val="006B2DDA"/>
    <w:rsid w:val="006B40CC"/>
    <w:rsid w:val="006B46FB"/>
    <w:rsid w:val="006B51AD"/>
    <w:rsid w:val="006B7BF5"/>
    <w:rsid w:val="006C0058"/>
    <w:rsid w:val="006C0C26"/>
    <w:rsid w:val="006C3066"/>
    <w:rsid w:val="006C6C59"/>
    <w:rsid w:val="006C71DE"/>
    <w:rsid w:val="006C7AE2"/>
    <w:rsid w:val="006D05F4"/>
    <w:rsid w:val="006D1EF3"/>
    <w:rsid w:val="006E0105"/>
    <w:rsid w:val="006E1B74"/>
    <w:rsid w:val="006E21FB"/>
    <w:rsid w:val="006E2540"/>
    <w:rsid w:val="006E30CC"/>
    <w:rsid w:val="006E3D4A"/>
    <w:rsid w:val="006E4122"/>
    <w:rsid w:val="006E51EC"/>
    <w:rsid w:val="006F0AA6"/>
    <w:rsid w:val="006F2975"/>
    <w:rsid w:val="006F2DEB"/>
    <w:rsid w:val="006F43AC"/>
    <w:rsid w:val="00702A28"/>
    <w:rsid w:val="00704003"/>
    <w:rsid w:val="00704408"/>
    <w:rsid w:val="00705966"/>
    <w:rsid w:val="00711027"/>
    <w:rsid w:val="00713211"/>
    <w:rsid w:val="00714711"/>
    <w:rsid w:val="00714797"/>
    <w:rsid w:val="00714911"/>
    <w:rsid w:val="00714A49"/>
    <w:rsid w:val="00716906"/>
    <w:rsid w:val="0071784B"/>
    <w:rsid w:val="00720018"/>
    <w:rsid w:val="0072044A"/>
    <w:rsid w:val="0072158E"/>
    <w:rsid w:val="00722709"/>
    <w:rsid w:val="00722B63"/>
    <w:rsid w:val="00723042"/>
    <w:rsid w:val="00723892"/>
    <w:rsid w:val="00723933"/>
    <w:rsid w:val="00724DEB"/>
    <w:rsid w:val="0072784D"/>
    <w:rsid w:val="00727D6F"/>
    <w:rsid w:val="007306C8"/>
    <w:rsid w:val="00731FB6"/>
    <w:rsid w:val="0073269C"/>
    <w:rsid w:val="007377F8"/>
    <w:rsid w:val="007405D0"/>
    <w:rsid w:val="0074114E"/>
    <w:rsid w:val="00742A97"/>
    <w:rsid w:val="00744DED"/>
    <w:rsid w:val="00746207"/>
    <w:rsid w:val="00746F5A"/>
    <w:rsid w:val="007500FA"/>
    <w:rsid w:val="00753350"/>
    <w:rsid w:val="007545C8"/>
    <w:rsid w:val="00754F75"/>
    <w:rsid w:val="00757034"/>
    <w:rsid w:val="00757720"/>
    <w:rsid w:val="0076052B"/>
    <w:rsid w:val="00760967"/>
    <w:rsid w:val="00760E5F"/>
    <w:rsid w:val="00762129"/>
    <w:rsid w:val="0076212A"/>
    <w:rsid w:val="00763407"/>
    <w:rsid w:val="0076780A"/>
    <w:rsid w:val="0077163D"/>
    <w:rsid w:val="007727D9"/>
    <w:rsid w:val="00773F2F"/>
    <w:rsid w:val="007757C0"/>
    <w:rsid w:val="0077680B"/>
    <w:rsid w:val="00777ED3"/>
    <w:rsid w:val="00777F2E"/>
    <w:rsid w:val="0078144D"/>
    <w:rsid w:val="0078225E"/>
    <w:rsid w:val="007830D9"/>
    <w:rsid w:val="0078429D"/>
    <w:rsid w:val="0078710B"/>
    <w:rsid w:val="00790A7A"/>
    <w:rsid w:val="00791EC2"/>
    <w:rsid w:val="007920D2"/>
    <w:rsid w:val="00792141"/>
    <w:rsid w:val="00792342"/>
    <w:rsid w:val="0079259F"/>
    <w:rsid w:val="00793B0E"/>
    <w:rsid w:val="00794A58"/>
    <w:rsid w:val="00797545"/>
    <w:rsid w:val="007977A8"/>
    <w:rsid w:val="007A05B0"/>
    <w:rsid w:val="007A0E89"/>
    <w:rsid w:val="007A3A6B"/>
    <w:rsid w:val="007A3BA0"/>
    <w:rsid w:val="007A41D2"/>
    <w:rsid w:val="007A44D1"/>
    <w:rsid w:val="007A4960"/>
    <w:rsid w:val="007A4CD2"/>
    <w:rsid w:val="007A5FE5"/>
    <w:rsid w:val="007A67AB"/>
    <w:rsid w:val="007A6DE1"/>
    <w:rsid w:val="007A72B0"/>
    <w:rsid w:val="007B128B"/>
    <w:rsid w:val="007B2371"/>
    <w:rsid w:val="007B44B6"/>
    <w:rsid w:val="007B4A85"/>
    <w:rsid w:val="007B512A"/>
    <w:rsid w:val="007B56DB"/>
    <w:rsid w:val="007B6BFE"/>
    <w:rsid w:val="007C1E0D"/>
    <w:rsid w:val="007C1EF9"/>
    <w:rsid w:val="007C2097"/>
    <w:rsid w:val="007C3241"/>
    <w:rsid w:val="007D2585"/>
    <w:rsid w:val="007D5FD5"/>
    <w:rsid w:val="007D6304"/>
    <w:rsid w:val="007D69E5"/>
    <w:rsid w:val="007D6A07"/>
    <w:rsid w:val="007D7982"/>
    <w:rsid w:val="007E3B44"/>
    <w:rsid w:val="007E4C9E"/>
    <w:rsid w:val="007E5B2F"/>
    <w:rsid w:val="007E7715"/>
    <w:rsid w:val="007E7AD8"/>
    <w:rsid w:val="007F3C40"/>
    <w:rsid w:val="007F4449"/>
    <w:rsid w:val="007F49AD"/>
    <w:rsid w:val="007F4D7F"/>
    <w:rsid w:val="007F7259"/>
    <w:rsid w:val="007F7CB4"/>
    <w:rsid w:val="00800E4C"/>
    <w:rsid w:val="008017AF"/>
    <w:rsid w:val="00801963"/>
    <w:rsid w:val="008040A8"/>
    <w:rsid w:val="008050FA"/>
    <w:rsid w:val="00805F37"/>
    <w:rsid w:val="00806060"/>
    <w:rsid w:val="00807045"/>
    <w:rsid w:val="008075B7"/>
    <w:rsid w:val="0080773E"/>
    <w:rsid w:val="00811F7E"/>
    <w:rsid w:val="0081206E"/>
    <w:rsid w:val="008125BA"/>
    <w:rsid w:val="00814FF6"/>
    <w:rsid w:val="00816FE1"/>
    <w:rsid w:val="0081720C"/>
    <w:rsid w:val="008204C3"/>
    <w:rsid w:val="008222DA"/>
    <w:rsid w:val="00822777"/>
    <w:rsid w:val="00822B1B"/>
    <w:rsid w:val="00826464"/>
    <w:rsid w:val="0082655E"/>
    <w:rsid w:val="00826BA4"/>
    <w:rsid w:val="008279FA"/>
    <w:rsid w:val="00827FA1"/>
    <w:rsid w:val="00835C3E"/>
    <w:rsid w:val="00836EDD"/>
    <w:rsid w:val="0083744E"/>
    <w:rsid w:val="00837544"/>
    <w:rsid w:val="00840375"/>
    <w:rsid w:val="00841EB6"/>
    <w:rsid w:val="0084299B"/>
    <w:rsid w:val="00842DC8"/>
    <w:rsid w:val="00843451"/>
    <w:rsid w:val="00844B0F"/>
    <w:rsid w:val="00845CFD"/>
    <w:rsid w:val="008471BD"/>
    <w:rsid w:val="008508E8"/>
    <w:rsid w:val="00852FE9"/>
    <w:rsid w:val="00853DCD"/>
    <w:rsid w:val="00854B66"/>
    <w:rsid w:val="00855D26"/>
    <w:rsid w:val="008578E4"/>
    <w:rsid w:val="008601B2"/>
    <w:rsid w:val="00861969"/>
    <w:rsid w:val="008626E7"/>
    <w:rsid w:val="00862CC8"/>
    <w:rsid w:val="00863503"/>
    <w:rsid w:val="00863614"/>
    <w:rsid w:val="00863AFF"/>
    <w:rsid w:val="00863CC9"/>
    <w:rsid w:val="00863FC6"/>
    <w:rsid w:val="00866EDD"/>
    <w:rsid w:val="0086730E"/>
    <w:rsid w:val="00870EE7"/>
    <w:rsid w:val="00871F8B"/>
    <w:rsid w:val="008729CF"/>
    <w:rsid w:val="0087355F"/>
    <w:rsid w:val="008737C4"/>
    <w:rsid w:val="0087502F"/>
    <w:rsid w:val="00877BD5"/>
    <w:rsid w:val="00882197"/>
    <w:rsid w:val="00883656"/>
    <w:rsid w:val="008863B9"/>
    <w:rsid w:val="00886983"/>
    <w:rsid w:val="00886E2C"/>
    <w:rsid w:val="00892B9D"/>
    <w:rsid w:val="008959C2"/>
    <w:rsid w:val="00895A15"/>
    <w:rsid w:val="008A1453"/>
    <w:rsid w:val="008A45A6"/>
    <w:rsid w:val="008A573B"/>
    <w:rsid w:val="008A5C80"/>
    <w:rsid w:val="008A6DB0"/>
    <w:rsid w:val="008A70E7"/>
    <w:rsid w:val="008A76E3"/>
    <w:rsid w:val="008B0B68"/>
    <w:rsid w:val="008B2A1E"/>
    <w:rsid w:val="008B2BE9"/>
    <w:rsid w:val="008B30AC"/>
    <w:rsid w:val="008B4ABE"/>
    <w:rsid w:val="008B4F81"/>
    <w:rsid w:val="008B77A0"/>
    <w:rsid w:val="008C033B"/>
    <w:rsid w:val="008C1FEA"/>
    <w:rsid w:val="008C4ABD"/>
    <w:rsid w:val="008C61C8"/>
    <w:rsid w:val="008C6BA5"/>
    <w:rsid w:val="008C78CE"/>
    <w:rsid w:val="008C7949"/>
    <w:rsid w:val="008D1B3B"/>
    <w:rsid w:val="008D2F41"/>
    <w:rsid w:val="008D36DC"/>
    <w:rsid w:val="008D3B6A"/>
    <w:rsid w:val="008D3CCC"/>
    <w:rsid w:val="008D5129"/>
    <w:rsid w:val="008D5FA9"/>
    <w:rsid w:val="008D6056"/>
    <w:rsid w:val="008D6A5D"/>
    <w:rsid w:val="008E39D8"/>
    <w:rsid w:val="008E5EE3"/>
    <w:rsid w:val="008E6F76"/>
    <w:rsid w:val="008E70B0"/>
    <w:rsid w:val="008F3789"/>
    <w:rsid w:val="008F5407"/>
    <w:rsid w:val="008F5C92"/>
    <w:rsid w:val="008F612B"/>
    <w:rsid w:val="008F63C9"/>
    <w:rsid w:val="008F686C"/>
    <w:rsid w:val="008F74C3"/>
    <w:rsid w:val="00900157"/>
    <w:rsid w:val="00900E3C"/>
    <w:rsid w:val="00900E5A"/>
    <w:rsid w:val="00903885"/>
    <w:rsid w:val="0090394F"/>
    <w:rsid w:val="009061A8"/>
    <w:rsid w:val="009062ED"/>
    <w:rsid w:val="00907359"/>
    <w:rsid w:val="00913FAB"/>
    <w:rsid w:val="0091472F"/>
    <w:rsid w:val="009148DE"/>
    <w:rsid w:val="00916CE2"/>
    <w:rsid w:val="00932C6B"/>
    <w:rsid w:val="00933C12"/>
    <w:rsid w:val="00934152"/>
    <w:rsid w:val="00934159"/>
    <w:rsid w:val="00935F40"/>
    <w:rsid w:val="00936D59"/>
    <w:rsid w:val="00941590"/>
    <w:rsid w:val="00941E30"/>
    <w:rsid w:val="00943D31"/>
    <w:rsid w:val="009440A5"/>
    <w:rsid w:val="00945BB8"/>
    <w:rsid w:val="00945F87"/>
    <w:rsid w:val="009475BD"/>
    <w:rsid w:val="009509E8"/>
    <w:rsid w:val="00950B5E"/>
    <w:rsid w:val="0095176F"/>
    <w:rsid w:val="00952BDD"/>
    <w:rsid w:val="00953E44"/>
    <w:rsid w:val="00955B63"/>
    <w:rsid w:val="0096051F"/>
    <w:rsid w:val="0096061F"/>
    <w:rsid w:val="0096065C"/>
    <w:rsid w:val="00960B3F"/>
    <w:rsid w:val="00961B4A"/>
    <w:rsid w:val="0096230B"/>
    <w:rsid w:val="009625AA"/>
    <w:rsid w:val="00962E79"/>
    <w:rsid w:val="00964405"/>
    <w:rsid w:val="00965F7A"/>
    <w:rsid w:val="00966611"/>
    <w:rsid w:val="00970DA0"/>
    <w:rsid w:val="00970DFE"/>
    <w:rsid w:val="0097122E"/>
    <w:rsid w:val="00972236"/>
    <w:rsid w:val="00972621"/>
    <w:rsid w:val="00975D0E"/>
    <w:rsid w:val="00976687"/>
    <w:rsid w:val="009777D9"/>
    <w:rsid w:val="00980E29"/>
    <w:rsid w:val="0098650A"/>
    <w:rsid w:val="009869B8"/>
    <w:rsid w:val="009919D0"/>
    <w:rsid w:val="00991B88"/>
    <w:rsid w:val="00996E7B"/>
    <w:rsid w:val="00996FDA"/>
    <w:rsid w:val="0099747E"/>
    <w:rsid w:val="009A03F5"/>
    <w:rsid w:val="009A0CFA"/>
    <w:rsid w:val="009A3DA2"/>
    <w:rsid w:val="009A3F0C"/>
    <w:rsid w:val="009A5753"/>
    <w:rsid w:val="009A579D"/>
    <w:rsid w:val="009A5890"/>
    <w:rsid w:val="009A6B4F"/>
    <w:rsid w:val="009A6E76"/>
    <w:rsid w:val="009A7982"/>
    <w:rsid w:val="009B08F7"/>
    <w:rsid w:val="009B11DC"/>
    <w:rsid w:val="009B2F35"/>
    <w:rsid w:val="009B31AD"/>
    <w:rsid w:val="009B3C05"/>
    <w:rsid w:val="009B466E"/>
    <w:rsid w:val="009B6865"/>
    <w:rsid w:val="009B79A5"/>
    <w:rsid w:val="009B7E34"/>
    <w:rsid w:val="009C109F"/>
    <w:rsid w:val="009C2434"/>
    <w:rsid w:val="009C405C"/>
    <w:rsid w:val="009C50E1"/>
    <w:rsid w:val="009D1A61"/>
    <w:rsid w:val="009D28E3"/>
    <w:rsid w:val="009D2FEB"/>
    <w:rsid w:val="009D33DA"/>
    <w:rsid w:val="009D6A49"/>
    <w:rsid w:val="009E07EF"/>
    <w:rsid w:val="009E0E9B"/>
    <w:rsid w:val="009E1A32"/>
    <w:rsid w:val="009E1C1A"/>
    <w:rsid w:val="009E2167"/>
    <w:rsid w:val="009E3188"/>
    <w:rsid w:val="009E3297"/>
    <w:rsid w:val="009E463C"/>
    <w:rsid w:val="009E4AA0"/>
    <w:rsid w:val="009E4BA0"/>
    <w:rsid w:val="009E6040"/>
    <w:rsid w:val="009F0DE8"/>
    <w:rsid w:val="009F2DD5"/>
    <w:rsid w:val="009F463F"/>
    <w:rsid w:val="009F4DE2"/>
    <w:rsid w:val="009F5137"/>
    <w:rsid w:val="009F5D4E"/>
    <w:rsid w:val="009F734F"/>
    <w:rsid w:val="009F74B7"/>
    <w:rsid w:val="00A01065"/>
    <w:rsid w:val="00A01DA3"/>
    <w:rsid w:val="00A01F10"/>
    <w:rsid w:val="00A03563"/>
    <w:rsid w:val="00A03BFD"/>
    <w:rsid w:val="00A05206"/>
    <w:rsid w:val="00A1017A"/>
    <w:rsid w:val="00A1148A"/>
    <w:rsid w:val="00A11860"/>
    <w:rsid w:val="00A1382F"/>
    <w:rsid w:val="00A13F78"/>
    <w:rsid w:val="00A14C45"/>
    <w:rsid w:val="00A16092"/>
    <w:rsid w:val="00A20E01"/>
    <w:rsid w:val="00A22192"/>
    <w:rsid w:val="00A246B6"/>
    <w:rsid w:val="00A25338"/>
    <w:rsid w:val="00A274DB"/>
    <w:rsid w:val="00A300AF"/>
    <w:rsid w:val="00A30249"/>
    <w:rsid w:val="00A31C01"/>
    <w:rsid w:val="00A31CB8"/>
    <w:rsid w:val="00A31D68"/>
    <w:rsid w:val="00A333B4"/>
    <w:rsid w:val="00A364D9"/>
    <w:rsid w:val="00A37442"/>
    <w:rsid w:val="00A40410"/>
    <w:rsid w:val="00A411D2"/>
    <w:rsid w:val="00A41251"/>
    <w:rsid w:val="00A42173"/>
    <w:rsid w:val="00A45CCC"/>
    <w:rsid w:val="00A47E70"/>
    <w:rsid w:val="00A50439"/>
    <w:rsid w:val="00A50CF0"/>
    <w:rsid w:val="00A50E0A"/>
    <w:rsid w:val="00A51ECC"/>
    <w:rsid w:val="00A5348E"/>
    <w:rsid w:val="00A5479E"/>
    <w:rsid w:val="00A54C4D"/>
    <w:rsid w:val="00A61B31"/>
    <w:rsid w:val="00A62015"/>
    <w:rsid w:val="00A62F02"/>
    <w:rsid w:val="00A632FB"/>
    <w:rsid w:val="00A63FDF"/>
    <w:rsid w:val="00A71346"/>
    <w:rsid w:val="00A72136"/>
    <w:rsid w:val="00A73266"/>
    <w:rsid w:val="00A753A3"/>
    <w:rsid w:val="00A7552F"/>
    <w:rsid w:val="00A75957"/>
    <w:rsid w:val="00A7671C"/>
    <w:rsid w:val="00A82490"/>
    <w:rsid w:val="00A83122"/>
    <w:rsid w:val="00A85634"/>
    <w:rsid w:val="00A86FAA"/>
    <w:rsid w:val="00A93569"/>
    <w:rsid w:val="00A9780A"/>
    <w:rsid w:val="00AA17E7"/>
    <w:rsid w:val="00AA2CBC"/>
    <w:rsid w:val="00AA33A9"/>
    <w:rsid w:val="00AA4344"/>
    <w:rsid w:val="00AA4620"/>
    <w:rsid w:val="00AA4C1C"/>
    <w:rsid w:val="00AA4C7F"/>
    <w:rsid w:val="00AA67B0"/>
    <w:rsid w:val="00AA7CCB"/>
    <w:rsid w:val="00AA7F8E"/>
    <w:rsid w:val="00AB3F36"/>
    <w:rsid w:val="00AB4A3D"/>
    <w:rsid w:val="00AB4EAD"/>
    <w:rsid w:val="00AB6D7D"/>
    <w:rsid w:val="00AB7843"/>
    <w:rsid w:val="00AC1B26"/>
    <w:rsid w:val="00AC2C7A"/>
    <w:rsid w:val="00AC5820"/>
    <w:rsid w:val="00AD1CD8"/>
    <w:rsid w:val="00AD2563"/>
    <w:rsid w:val="00AD384F"/>
    <w:rsid w:val="00AD39E9"/>
    <w:rsid w:val="00AD7DC2"/>
    <w:rsid w:val="00AE2A1C"/>
    <w:rsid w:val="00AE2CF7"/>
    <w:rsid w:val="00AE2FDA"/>
    <w:rsid w:val="00AE32C1"/>
    <w:rsid w:val="00AE6742"/>
    <w:rsid w:val="00AE7E78"/>
    <w:rsid w:val="00AF3C1E"/>
    <w:rsid w:val="00AF5118"/>
    <w:rsid w:val="00AF65FF"/>
    <w:rsid w:val="00AF6C34"/>
    <w:rsid w:val="00B0123F"/>
    <w:rsid w:val="00B051E0"/>
    <w:rsid w:val="00B05FB8"/>
    <w:rsid w:val="00B10028"/>
    <w:rsid w:val="00B103FC"/>
    <w:rsid w:val="00B10929"/>
    <w:rsid w:val="00B11782"/>
    <w:rsid w:val="00B12859"/>
    <w:rsid w:val="00B12C54"/>
    <w:rsid w:val="00B13E08"/>
    <w:rsid w:val="00B153D1"/>
    <w:rsid w:val="00B16C43"/>
    <w:rsid w:val="00B17112"/>
    <w:rsid w:val="00B17896"/>
    <w:rsid w:val="00B209F5"/>
    <w:rsid w:val="00B21D83"/>
    <w:rsid w:val="00B239D7"/>
    <w:rsid w:val="00B258BB"/>
    <w:rsid w:val="00B25D57"/>
    <w:rsid w:val="00B2664B"/>
    <w:rsid w:val="00B311FA"/>
    <w:rsid w:val="00B31387"/>
    <w:rsid w:val="00B345A3"/>
    <w:rsid w:val="00B36875"/>
    <w:rsid w:val="00B37829"/>
    <w:rsid w:val="00B40B91"/>
    <w:rsid w:val="00B41448"/>
    <w:rsid w:val="00B41A69"/>
    <w:rsid w:val="00B46619"/>
    <w:rsid w:val="00B47E57"/>
    <w:rsid w:val="00B50433"/>
    <w:rsid w:val="00B50C1D"/>
    <w:rsid w:val="00B5150B"/>
    <w:rsid w:val="00B53F60"/>
    <w:rsid w:val="00B54E66"/>
    <w:rsid w:val="00B554D6"/>
    <w:rsid w:val="00B604AF"/>
    <w:rsid w:val="00B64A40"/>
    <w:rsid w:val="00B66DB7"/>
    <w:rsid w:val="00B67552"/>
    <w:rsid w:val="00B67672"/>
    <w:rsid w:val="00B67B97"/>
    <w:rsid w:val="00B67CE5"/>
    <w:rsid w:val="00B70CC4"/>
    <w:rsid w:val="00B74243"/>
    <w:rsid w:val="00B7449E"/>
    <w:rsid w:val="00B74AC1"/>
    <w:rsid w:val="00B74B4C"/>
    <w:rsid w:val="00B74EB9"/>
    <w:rsid w:val="00B752D6"/>
    <w:rsid w:val="00B75EEE"/>
    <w:rsid w:val="00B761BA"/>
    <w:rsid w:val="00B775E8"/>
    <w:rsid w:val="00B80096"/>
    <w:rsid w:val="00B80F19"/>
    <w:rsid w:val="00B85453"/>
    <w:rsid w:val="00B85AD5"/>
    <w:rsid w:val="00B87F85"/>
    <w:rsid w:val="00B90809"/>
    <w:rsid w:val="00B90D70"/>
    <w:rsid w:val="00B91290"/>
    <w:rsid w:val="00B92E5D"/>
    <w:rsid w:val="00B938FA"/>
    <w:rsid w:val="00B94F62"/>
    <w:rsid w:val="00B95CA5"/>
    <w:rsid w:val="00B968C8"/>
    <w:rsid w:val="00B97527"/>
    <w:rsid w:val="00B97BD0"/>
    <w:rsid w:val="00BA13D5"/>
    <w:rsid w:val="00BA2169"/>
    <w:rsid w:val="00BA328C"/>
    <w:rsid w:val="00BA3E05"/>
    <w:rsid w:val="00BA3EC5"/>
    <w:rsid w:val="00BA43D5"/>
    <w:rsid w:val="00BA51D9"/>
    <w:rsid w:val="00BA6047"/>
    <w:rsid w:val="00BA772B"/>
    <w:rsid w:val="00BA7DE8"/>
    <w:rsid w:val="00BB133C"/>
    <w:rsid w:val="00BB1754"/>
    <w:rsid w:val="00BB3178"/>
    <w:rsid w:val="00BB48CF"/>
    <w:rsid w:val="00BB4C05"/>
    <w:rsid w:val="00BB5A05"/>
    <w:rsid w:val="00BB5A64"/>
    <w:rsid w:val="00BB5DFC"/>
    <w:rsid w:val="00BC0029"/>
    <w:rsid w:val="00BC0130"/>
    <w:rsid w:val="00BC1CF7"/>
    <w:rsid w:val="00BC2267"/>
    <w:rsid w:val="00BC39E5"/>
    <w:rsid w:val="00BC6FBF"/>
    <w:rsid w:val="00BC7BCC"/>
    <w:rsid w:val="00BD279D"/>
    <w:rsid w:val="00BD3C7D"/>
    <w:rsid w:val="00BD4589"/>
    <w:rsid w:val="00BD4EF8"/>
    <w:rsid w:val="00BD6AFB"/>
    <w:rsid w:val="00BD6BB8"/>
    <w:rsid w:val="00BE05A2"/>
    <w:rsid w:val="00BE21FF"/>
    <w:rsid w:val="00BE2513"/>
    <w:rsid w:val="00BE3381"/>
    <w:rsid w:val="00BE37E1"/>
    <w:rsid w:val="00BE5B38"/>
    <w:rsid w:val="00BE74F6"/>
    <w:rsid w:val="00BF0E24"/>
    <w:rsid w:val="00BF19AA"/>
    <w:rsid w:val="00BF3551"/>
    <w:rsid w:val="00BF3CF7"/>
    <w:rsid w:val="00BF40BE"/>
    <w:rsid w:val="00BF53BC"/>
    <w:rsid w:val="00BF7084"/>
    <w:rsid w:val="00BF7B84"/>
    <w:rsid w:val="00C00CF3"/>
    <w:rsid w:val="00C01322"/>
    <w:rsid w:val="00C0382F"/>
    <w:rsid w:val="00C055B9"/>
    <w:rsid w:val="00C1191B"/>
    <w:rsid w:val="00C12B88"/>
    <w:rsid w:val="00C13B13"/>
    <w:rsid w:val="00C172B5"/>
    <w:rsid w:val="00C20218"/>
    <w:rsid w:val="00C203B4"/>
    <w:rsid w:val="00C21E6F"/>
    <w:rsid w:val="00C22A4F"/>
    <w:rsid w:val="00C22DC9"/>
    <w:rsid w:val="00C23AAA"/>
    <w:rsid w:val="00C240E9"/>
    <w:rsid w:val="00C33D56"/>
    <w:rsid w:val="00C33F29"/>
    <w:rsid w:val="00C344D7"/>
    <w:rsid w:val="00C378FB"/>
    <w:rsid w:val="00C41FA6"/>
    <w:rsid w:val="00C42BB0"/>
    <w:rsid w:val="00C42DB7"/>
    <w:rsid w:val="00C440F7"/>
    <w:rsid w:val="00C44F47"/>
    <w:rsid w:val="00C456B8"/>
    <w:rsid w:val="00C45F36"/>
    <w:rsid w:val="00C508C3"/>
    <w:rsid w:val="00C51DF5"/>
    <w:rsid w:val="00C52014"/>
    <w:rsid w:val="00C52BC1"/>
    <w:rsid w:val="00C532F6"/>
    <w:rsid w:val="00C5461B"/>
    <w:rsid w:val="00C54764"/>
    <w:rsid w:val="00C55DCD"/>
    <w:rsid w:val="00C63F92"/>
    <w:rsid w:val="00C6614D"/>
    <w:rsid w:val="00C66837"/>
    <w:rsid w:val="00C66BA2"/>
    <w:rsid w:val="00C70EF4"/>
    <w:rsid w:val="00C71DCA"/>
    <w:rsid w:val="00C732E7"/>
    <w:rsid w:val="00C73367"/>
    <w:rsid w:val="00C768AB"/>
    <w:rsid w:val="00C76A6A"/>
    <w:rsid w:val="00C801D4"/>
    <w:rsid w:val="00C80E0B"/>
    <w:rsid w:val="00C850DD"/>
    <w:rsid w:val="00C870F6"/>
    <w:rsid w:val="00C87F72"/>
    <w:rsid w:val="00C910F6"/>
    <w:rsid w:val="00C9169B"/>
    <w:rsid w:val="00C91BA0"/>
    <w:rsid w:val="00C9227C"/>
    <w:rsid w:val="00C9331B"/>
    <w:rsid w:val="00C93996"/>
    <w:rsid w:val="00C95985"/>
    <w:rsid w:val="00CA0AEA"/>
    <w:rsid w:val="00CA3D1A"/>
    <w:rsid w:val="00CA6E27"/>
    <w:rsid w:val="00CA6F61"/>
    <w:rsid w:val="00CA7D2E"/>
    <w:rsid w:val="00CB0956"/>
    <w:rsid w:val="00CB299B"/>
    <w:rsid w:val="00CB2B47"/>
    <w:rsid w:val="00CB2F4D"/>
    <w:rsid w:val="00CB3266"/>
    <w:rsid w:val="00CB47FE"/>
    <w:rsid w:val="00CC08BB"/>
    <w:rsid w:val="00CC3722"/>
    <w:rsid w:val="00CC39B0"/>
    <w:rsid w:val="00CC5026"/>
    <w:rsid w:val="00CC5237"/>
    <w:rsid w:val="00CC5767"/>
    <w:rsid w:val="00CC68D0"/>
    <w:rsid w:val="00CC7B25"/>
    <w:rsid w:val="00CD006E"/>
    <w:rsid w:val="00CD0F3A"/>
    <w:rsid w:val="00CD2F66"/>
    <w:rsid w:val="00CD6059"/>
    <w:rsid w:val="00CD61B0"/>
    <w:rsid w:val="00CE0079"/>
    <w:rsid w:val="00CE1145"/>
    <w:rsid w:val="00CE1BCC"/>
    <w:rsid w:val="00CE247A"/>
    <w:rsid w:val="00CE2496"/>
    <w:rsid w:val="00CE5099"/>
    <w:rsid w:val="00CE55A7"/>
    <w:rsid w:val="00CE63FE"/>
    <w:rsid w:val="00CE64CF"/>
    <w:rsid w:val="00CF1AB5"/>
    <w:rsid w:val="00CF32CE"/>
    <w:rsid w:val="00CF3C0A"/>
    <w:rsid w:val="00CF4DD4"/>
    <w:rsid w:val="00CF4E9A"/>
    <w:rsid w:val="00CF5444"/>
    <w:rsid w:val="00CF5ECF"/>
    <w:rsid w:val="00D01057"/>
    <w:rsid w:val="00D01310"/>
    <w:rsid w:val="00D02DED"/>
    <w:rsid w:val="00D03C19"/>
    <w:rsid w:val="00D03EA0"/>
    <w:rsid w:val="00D03F9A"/>
    <w:rsid w:val="00D05086"/>
    <w:rsid w:val="00D06D51"/>
    <w:rsid w:val="00D10BD1"/>
    <w:rsid w:val="00D13381"/>
    <w:rsid w:val="00D136BD"/>
    <w:rsid w:val="00D167F4"/>
    <w:rsid w:val="00D20802"/>
    <w:rsid w:val="00D2166F"/>
    <w:rsid w:val="00D22DB2"/>
    <w:rsid w:val="00D2341D"/>
    <w:rsid w:val="00D24991"/>
    <w:rsid w:val="00D24A00"/>
    <w:rsid w:val="00D25B78"/>
    <w:rsid w:val="00D30CD1"/>
    <w:rsid w:val="00D3211A"/>
    <w:rsid w:val="00D322CC"/>
    <w:rsid w:val="00D338ED"/>
    <w:rsid w:val="00D33E31"/>
    <w:rsid w:val="00D33E6F"/>
    <w:rsid w:val="00D35992"/>
    <w:rsid w:val="00D36BAE"/>
    <w:rsid w:val="00D37369"/>
    <w:rsid w:val="00D40608"/>
    <w:rsid w:val="00D43050"/>
    <w:rsid w:val="00D43362"/>
    <w:rsid w:val="00D45EC4"/>
    <w:rsid w:val="00D461BF"/>
    <w:rsid w:val="00D50255"/>
    <w:rsid w:val="00D51570"/>
    <w:rsid w:val="00D52A93"/>
    <w:rsid w:val="00D52C87"/>
    <w:rsid w:val="00D52CF9"/>
    <w:rsid w:val="00D54AE3"/>
    <w:rsid w:val="00D57030"/>
    <w:rsid w:val="00D618F3"/>
    <w:rsid w:val="00D62674"/>
    <w:rsid w:val="00D6370E"/>
    <w:rsid w:val="00D64D10"/>
    <w:rsid w:val="00D664E7"/>
    <w:rsid w:val="00D66520"/>
    <w:rsid w:val="00D710B4"/>
    <w:rsid w:val="00D71F5B"/>
    <w:rsid w:val="00D7209C"/>
    <w:rsid w:val="00D72F30"/>
    <w:rsid w:val="00D74D2F"/>
    <w:rsid w:val="00D75314"/>
    <w:rsid w:val="00D77F6F"/>
    <w:rsid w:val="00D83B8E"/>
    <w:rsid w:val="00D84AE9"/>
    <w:rsid w:val="00D86406"/>
    <w:rsid w:val="00D92193"/>
    <w:rsid w:val="00D9316F"/>
    <w:rsid w:val="00D9695C"/>
    <w:rsid w:val="00D973E2"/>
    <w:rsid w:val="00DA1FC4"/>
    <w:rsid w:val="00DA22CB"/>
    <w:rsid w:val="00DA3924"/>
    <w:rsid w:val="00DA3E20"/>
    <w:rsid w:val="00DA5766"/>
    <w:rsid w:val="00DB3ECD"/>
    <w:rsid w:val="00DB7575"/>
    <w:rsid w:val="00DC0D40"/>
    <w:rsid w:val="00DC1078"/>
    <w:rsid w:val="00DC2B49"/>
    <w:rsid w:val="00DC3C56"/>
    <w:rsid w:val="00DC5C0A"/>
    <w:rsid w:val="00DC7B2C"/>
    <w:rsid w:val="00DD1669"/>
    <w:rsid w:val="00DD3A7A"/>
    <w:rsid w:val="00DD487E"/>
    <w:rsid w:val="00DD49D2"/>
    <w:rsid w:val="00DD5EF8"/>
    <w:rsid w:val="00DD76D9"/>
    <w:rsid w:val="00DD7DC9"/>
    <w:rsid w:val="00DE21C4"/>
    <w:rsid w:val="00DE22AE"/>
    <w:rsid w:val="00DE23B3"/>
    <w:rsid w:val="00DE34CF"/>
    <w:rsid w:val="00DE36C7"/>
    <w:rsid w:val="00DE400F"/>
    <w:rsid w:val="00DE5E64"/>
    <w:rsid w:val="00DE63C1"/>
    <w:rsid w:val="00DE67CF"/>
    <w:rsid w:val="00DE7428"/>
    <w:rsid w:val="00DF1EEA"/>
    <w:rsid w:val="00DF2FCE"/>
    <w:rsid w:val="00DF3A64"/>
    <w:rsid w:val="00DF3E9A"/>
    <w:rsid w:val="00DF6955"/>
    <w:rsid w:val="00DF7606"/>
    <w:rsid w:val="00E026E6"/>
    <w:rsid w:val="00E11BE3"/>
    <w:rsid w:val="00E1363D"/>
    <w:rsid w:val="00E13F3D"/>
    <w:rsid w:val="00E1440D"/>
    <w:rsid w:val="00E16C36"/>
    <w:rsid w:val="00E20F36"/>
    <w:rsid w:val="00E253A2"/>
    <w:rsid w:val="00E25AA5"/>
    <w:rsid w:val="00E25DA4"/>
    <w:rsid w:val="00E3328D"/>
    <w:rsid w:val="00E34898"/>
    <w:rsid w:val="00E35A67"/>
    <w:rsid w:val="00E35D20"/>
    <w:rsid w:val="00E37864"/>
    <w:rsid w:val="00E404B1"/>
    <w:rsid w:val="00E40FE8"/>
    <w:rsid w:val="00E511F4"/>
    <w:rsid w:val="00E51635"/>
    <w:rsid w:val="00E518C0"/>
    <w:rsid w:val="00E53A8B"/>
    <w:rsid w:val="00E55CF6"/>
    <w:rsid w:val="00E56F2D"/>
    <w:rsid w:val="00E574D0"/>
    <w:rsid w:val="00E61372"/>
    <w:rsid w:val="00E61A70"/>
    <w:rsid w:val="00E61DA0"/>
    <w:rsid w:val="00E620B6"/>
    <w:rsid w:val="00E62B43"/>
    <w:rsid w:val="00E62C8F"/>
    <w:rsid w:val="00E64BDF"/>
    <w:rsid w:val="00E64ED8"/>
    <w:rsid w:val="00E6587D"/>
    <w:rsid w:val="00E65F39"/>
    <w:rsid w:val="00E66A2E"/>
    <w:rsid w:val="00E67D69"/>
    <w:rsid w:val="00E71816"/>
    <w:rsid w:val="00E72510"/>
    <w:rsid w:val="00E72AA3"/>
    <w:rsid w:val="00E73FA3"/>
    <w:rsid w:val="00E76A9D"/>
    <w:rsid w:val="00E773D1"/>
    <w:rsid w:val="00E77F9E"/>
    <w:rsid w:val="00E80D60"/>
    <w:rsid w:val="00E868BC"/>
    <w:rsid w:val="00E86F98"/>
    <w:rsid w:val="00E87F09"/>
    <w:rsid w:val="00E92426"/>
    <w:rsid w:val="00E92687"/>
    <w:rsid w:val="00E93619"/>
    <w:rsid w:val="00E93E0E"/>
    <w:rsid w:val="00E94570"/>
    <w:rsid w:val="00E94EEB"/>
    <w:rsid w:val="00E96CDF"/>
    <w:rsid w:val="00EA4030"/>
    <w:rsid w:val="00EA5755"/>
    <w:rsid w:val="00EB09B7"/>
    <w:rsid w:val="00EB3C95"/>
    <w:rsid w:val="00EB4CBD"/>
    <w:rsid w:val="00EB5919"/>
    <w:rsid w:val="00EB663A"/>
    <w:rsid w:val="00EB6BD4"/>
    <w:rsid w:val="00EB77C8"/>
    <w:rsid w:val="00EC00BD"/>
    <w:rsid w:val="00EC31FD"/>
    <w:rsid w:val="00EC3E40"/>
    <w:rsid w:val="00EC3E9A"/>
    <w:rsid w:val="00EC456D"/>
    <w:rsid w:val="00EC7413"/>
    <w:rsid w:val="00EC7B4F"/>
    <w:rsid w:val="00ED07C3"/>
    <w:rsid w:val="00ED1A50"/>
    <w:rsid w:val="00ED311B"/>
    <w:rsid w:val="00ED431F"/>
    <w:rsid w:val="00ED4899"/>
    <w:rsid w:val="00ED4FCC"/>
    <w:rsid w:val="00ED535E"/>
    <w:rsid w:val="00ED5F43"/>
    <w:rsid w:val="00EE049E"/>
    <w:rsid w:val="00EE0F31"/>
    <w:rsid w:val="00EE1F51"/>
    <w:rsid w:val="00EE6010"/>
    <w:rsid w:val="00EE72B0"/>
    <w:rsid w:val="00EE7D7C"/>
    <w:rsid w:val="00EE7F02"/>
    <w:rsid w:val="00EF3A51"/>
    <w:rsid w:val="00EF634B"/>
    <w:rsid w:val="00EF6A2F"/>
    <w:rsid w:val="00F00008"/>
    <w:rsid w:val="00F0007D"/>
    <w:rsid w:val="00F00732"/>
    <w:rsid w:val="00F00B5B"/>
    <w:rsid w:val="00F0251D"/>
    <w:rsid w:val="00F025EE"/>
    <w:rsid w:val="00F02989"/>
    <w:rsid w:val="00F04809"/>
    <w:rsid w:val="00F056E3"/>
    <w:rsid w:val="00F0632B"/>
    <w:rsid w:val="00F07122"/>
    <w:rsid w:val="00F07E4E"/>
    <w:rsid w:val="00F119C1"/>
    <w:rsid w:val="00F11B88"/>
    <w:rsid w:val="00F13C2E"/>
    <w:rsid w:val="00F21966"/>
    <w:rsid w:val="00F233B0"/>
    <w:rsid w:val="00F25D98"/>
    <w:rsid w:val="00F260C3"/>
    <w:rsid w:val="00F27058"/>
    <w:rsid w:val="00F27C9A"/>
    <w:rsid w:val="00F27ED4"/>
    <w:rsid w:val="00F300FB"/>
    <w:rsid w:val="00F304AD"/>
    <w:rsid w:val="00F30D4E"/>
    <w:rsid w:val="00F31AA2"/>
    <w:rsid w:val="00F331FB"/>
    <w:rsid w:val="00F339DC"/>
    <w:rsid w:val="00F374AB"/>
    <w:rsid w:val="00F3788F"/>
    <w:rsid w:val="00F429F1"/>
    <w:rsid w:val="00F43B3B"/>
    <w:rsid w:val="00F465C6"/>
    <w:rsid w:val="00F465F7"/>
    <w:rsid w:val="00F46D23"/>
    <w:rsid w:val="00F46F48"/>
    <w:rsid w:val="00F47F8C"/>
    <w:rsid w:val="00F5004F"/>
    <w:rsid w:val="00F510F4"/>
    <w:rsid w:val="00F51172"/>
    <w:rsid w:val="00F52AA6"/>
    <w:rsid w:val="00F540CD"/>
    <w:rsid w:val="00F56F31"/>
    <w:rsid w:val="00F629C2"/>
    <w:rsid w:val="00F634EB"/>
    <w:rsid w:val="00F645AA"/>
    <w:rsid w:val="00F645AC"/>
    <w:rsid w:val="00F64FEB"/>
    <w:rsid w:val="00F66253"/>
    <w:rsid w:val="00F665D4"/>
    <w:rsid w:val="00F73CF2"/>
    <w:rsid w:val="00F75E2B"/>
    <w:rsid w:val="00F765C2"/>
    <w:rsid w:val="00F76603"/>
    <w:rsid w:val="00F76A95"/>
    <w:rsid w:val="00F776BF"/>
    <w:rsid w:val="00F80FC8"/>
    <w:rsid w:val="00F829F3"/>
    <w:rsid w:val="00F857DF"/>
    <w:rsid w:val="00F870D3"/>
    <w:rsid w:val="00F87720"/>
    <w:rsid w:val="00F917C9"/>
    <w:rsid w:val="00F94979"/>
    <w:rsid w:val="00F97A61"/>
    <w:rsid w:val="00FA153E"/>
    <w:rsid w:val="00FA1D3A"/>
    <w:rsid w:val="00FA3A60"/>
    <w:rsid w:val="00FA500F"/>
    <w:rsid w:val="00FA6322"/>
    <w:rsid w:val="00FA662F"/>
    <w:rsid w:val="00FA751F"/>
    <w:rsid w:val="00FB1E2D"/>
    <w:rsid w:val="00FB238F"/>
    <w:rsid w:val="00FB26BB"/>
    <w:rsid w:val="00FB4244"/>
    <w:rsid w:val="00FB6386"/>
    <w:rsid w:val="00FB78B7"/>
    <w:rsid w:val="00FC0299"/>
    <w:rsid w:val="00FC1331"/>
    <w:rsid w:val="00FC3581"/>
    <w:rsid w:val="00FC5778"/>
    <w:rsid w:val="00FC7068"/>
    <w:rsid w:val="00FD015E"/>
    <w:rsid w:val="00FD6790"/>
    <w:rsid w:val="00FD6DC7"/>
    <w:rsid w:val="00FD7B19"/>
    <w:rsid w:val="00FE0554"/>
    <w:rsid w:val="00FE0E60"/>
    <w:rsid w:val="00FE11ED"/>
    <w:rsid w:val="00FE1872"/>
    <w:rsid w:val="00FE324E"/>
    <w:rsid w:val="00FE4648"/>
    <w:rsid w:val="00FE6BB9"/>
    <w:rsid w:val="00FE6D74"/>
    <w:rsid w:val="00FE7C29"/>
    <w:rsid w:val="00FE7F4E"/>
    <w:rsid w:val="00FF048C"/>
    <w:rsid w:val="00FF1C66"/>
    <w:rsid w:val="00FF3B49"/>
    <w:rsid w:val="00FF3C92"/>
    <w:rsid w:val="00FF6E48"/>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ad">
    <w:name w:val="批注文字 字符"/>
    <w:basedOn w:val="a0"/>
    <w:link w:val="ac"/>
    <w:semiHidden/>
    <w:rsid w:val="003D5A07"/>
    <w:rPr>
      <w:rFonts w:ascii="Times New Roman" w:hAnsi="Times New Roman"/>
      <w:lang w:val="en-GB" w:eastAsia="en-US"/>
    </w:rPr>
  </w:style>
  <w:style w:type="paragraph" w:styleId="af3">
    <w:name w:val="Revision"/>
    <w:hidden/>
    <w:uiPriority w:val="99"/>
    <w:semiHidden/>
    <w:rsid w:val="00202EB0"/>
    <w:rPr>
      <w:rFonts w:ascii="Times New Roman" w:hAnsi="Times New Roman"/>
      <w:lang w:val="en-GB" w:eastAsia="en-US"/>
    </w:rPr>
  </w:style>
  <w:style w:type="character" w:customStyle="1" w:styleId="30">
    <w:name w:val="标题 3 字符"/>
    <w:basedOn w:val="a0"/>
    <w:link w:val="3"/>
    <w:rsid w:val="001B3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21" Type="http://schemas.openxmlformats.org/officeDocument/2006/relationships/image" Target="media/image5.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3.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7.vsd"/><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8.emf"/><Relationship Id="rId30" Type="http://schemas.microsoft.com/office/2011/relationships/commentsExtended" Target="commentsExtended.xm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6ED5C-978D-4BE1-AB28-2B97576E752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2847</Words>
  <Characters>15738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2023-01-17T02:22:00Z</dcterms:created>
  <dcterms:modified xsi:type="dcterms:W3CDTF">2023-01-17T02:22:00Z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(3)Jo1gnWPkIUcTGujHyd45OJSM0XwnrILKKRYgpnyvTX4tOp2UNefmslcDV9UjRtsDiOZPsiAb
jmNvuz3GqkBnAmAcX0MiBwqKN9jCwKXKsXLIjEpP7ZrlkUpLdxS3hR6/W+XmiOL3aayNZD5Y
IIQzfaq1PyHD3SZZOgi/z1PWofne/60HJrtbWKcs9YesS/Jt8JWAdpwH9b+nxiosL5reA7YP
HR2gJ11K6bI+3LI+RM</vt:lpwstr>
  </property>
  <property fmtid="{D5CDD505-2E9C-101B-9397-08002B2CF9AE}" pid="22" name="_2015_ms_pID_7253431">
    <vt:lpwstr>rRkZvgkS3z/rEkf6RSK69DmpB9bNts8wI+eJP7aP2TNp/Hablx7Cns
bFUGfa4xXLrQlUajOCkIpn5h2+ulRmB8EvvC98RrkO+tYx0Qnb1KCdlLr4k+S24F7ujDBOay
UaT4TNxjXN3duMJVtBZVrHB2wjArvHyffhcC3M/IjwTxciF3c2XWPG1evrzvw+p4wPGRwBDG
eCpn/W5feGWZbERqnZ7g5MCiXibZYQDl0EiI</vt:lpwstr>
  </property>
  <property fmtid="{D5CDD505-2E9C-101B-9397-08002B2CF9AE}" pid="23" name="_2015_ms_pID_7253432">
    <vt:lpwstr>FsOFYstZVHcyGOFIPPh6sHU=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